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4FE6" w14:textId="585B8A69" w:rsidR="00FA75A0" w:rsidRDefault="00FA75A0" w:rsidP="00FA75A0">
      <w:pPr>
        <w:pStyle w:val="CRCoverPage"/>
        <w:tabs>
          <w:tab w:val="right" w:pos="9639"/>
        </w:tabs>
        <w:spacing w:after="0"/>
        <w:rPr>
          <w:b/>
          <w:i/>
          <w:sz w:val="28"/>
        </w:rPr>
      </w:pPr>
      <w:r>
        <w:rPr>
          <w:b/>
          <w:noProof/>
          <w:sz w:val="24"/>
        </w:rPr>
        <w:t>3</w:t>
      </w:r>
      <w:r w:rsidRPr="004743F9">
        <w:rPr>
          <w:b/>
          <w:sz w:val="24"/>
        </w:rPr>
        <w:t>GPP TSG-</w:t>
      </w:r>
      <w:r w:rsidR="00E33916">
        <w:fldChar w:fldCharType="begin"/>
      </w:r>
      <w:r w:rsidR="00E33916">
        <w:instrText xml:space="preserve"> DOCPROPERTY  TSG/WGRef  \* MERGEFORMAT </w:instrText>
      </w:r>
      <w:r w:rsidR="00E33916">
        <w:fldChar w:fldCharType="separate"/>
      </w:r>
      <w:r w:rsidRPr="004743F9">
        <w:rPr>
          <w:b/>
          <w:sz w:val="24"/>
        </w:rPr>
        <w:t>SA2</w:t>
      </w:r>
      <w:r w:rsidR="00E33916">
        <w:rPr>
          <w:b/>
          <w:sz w:val="24"/>
        </w:rPr>
        <w:fldChar w:fldCharType="end"/>
      </w:r>
      <w:r w:rsidRPr="004743F9">
        <w:rPr>
          <w:b/>
          <w:sz w:val="24"/>
        </w:rPr>
        <w:t xml:space="preserve"> Meeting #</w:t>
      </w:r>
      <w:r w:rsidR="00E33916">
        <w:fldChar w:fldCharType="begin"/>
      </w:r>
      <w:r w:rsidR="00E33916">
        <w:instrText xml:space="preserve"> DOCPROPERTY  MtgSeq  \* MERGEFORMAT </w:instrText>
      </w:r>
      <w:r w:rsidR="00E33916">
        <w:fldChar w:fldCharType="separate"/>
      </w:r>
      <w:r w:rsidRPr="004743F9">
        <w:rPr>
          <w:b/>
          <w:sz w:val="24"/>
        </w:rPr>
        <w:t>1</w:t>
      </w:r>
      <w:r>
        <w:rPr>
          <w:b/>
          <w:sz w:val="24"/>
        </w:rPr>
        <w:t>70</w:t>
      </w:r>
      <w:r w:rsidR="00E33916">
        <w:rPr>
          <w:b/>
          <w:sz w:val="24"/>
        </w:rPr>
        <w:fldChar w:fldCharType="end"/>
      </w:r>
      <w:r>
        <w:rPr>
          <w:b/>
          <w:sz w:val="24"/>
        </w:rPr>
        <w:tab/>
      </w:r>
      <w:fldSimple w:instr=" DOCPROPERTY  Tdoc#  \* MERGEFORMAT ">
        <w:r w:rsidR="002806D6" w:rsidRPr="00BF5657">
          <w:t xml:space="preserve"> </w:t>
        </w:r>
        <w:r w:rsidR="002806D6" w:rsidRPr="00127AC9">
          <w:rPr>
            <w:b/>
            <w:i/>
            <w:sz w:val="28"/>
          </w:rPr>
          <w:t>S2-250</w:t>
        </w:r>
        <w:r w:rsidR="006413A1">
          <w:rPr>
            <w:b/>
            <w:i/>
            <w:sz w:val="28"/>
          </w:rPr>
          <w:t>8018</w:t>
        </w:r>
      </w:fldSimple>
    </w:p>
    <w:p w14:paraId="14DDF02B" w14:textId="278F77D6" w:rsidR="00FA75A0" w:rsidRPr="00F44356" w:rsidRDefault="00FA75A0" w:rsidP="00FA75A0">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5A0" w:rsidRPr="004743F9" w14:paraId="137BE2B3" w14:textId="77777777" w:rsidTr="00C01051">
        <w:tc>
          <w:tcPr>
            <w:tcW w:w="9641" w:type="dxa"/>
            <w:gridSpan w:val="9"/>
            <w:tcBorders>
              <w:top w:val="single" w:sz="4" w:space="0" w:color="auto"/>
              <w:left w:val="single" w:sz="4" w:space="0" w:color="auto"/>
              <w:right w:val="single" w:sz="4" w:space="0" w:color="auto"/>
            </w:tcBorders>
          </w:tcPr>
          <w:p w14:paraId="21534B49" w14:textId="77777777" w:rsidR="00FA75A0" w:rsidRPr="004743F9" w:rsidRDefault="00FA75A0" w:rsidP="00C01051">
            <w:pPr>
              <w:pStyle w:val="CRCoverPage"/>
              <w:spacing w:after="0"/>
              <w:jc w:val="right"/>
              <w:rPr>
                <w:i/>
              </w:rPr>
            </w:pPr>
            <w:r w:rsidRPr="004743F9">
              <w:rPr>
                <w:i/>
                <w:sz w:val="14"/>
              </w:rPr>
              <w:t>CR-Form-v12.3</w:t>
            </w:r>
          </w:p>
        </w:tc>
      </w:tr>
      <w:tr w:rsidR="00FA75A0" w:rsidRPr="004743F9" w14:paraId="36D76287" w14:textId="77777777" w:rsidTr="00C01051">
        <w:tc>
          <w:tcPr>
            <w:tcW w:w="9641" w:type="dxa"/>
            <w:gridSpan w:val="9"/>
            <w:tcBorders>
              <w:left w:val="single" w:sz="4" w:space="0" w:color="auto"/>
              <w:right w:val="single" w:sz="4" w:space="0" w:color="auto"/>
            </w:tcBorders>
          </w:tcPr>
          <w:p w14:paraId="12B4A2D4" w14:textId="77777777" w:rsidR="00FA75A0" w:rsidRPr="004743F9" w:rsidRDefault="00FA75A0" w:rsidP="00C01051">
            <w:pPr>
              <w:pStyle w:val="CRCoverPage"/>
              <w:spacing w:after="0"/>
              <w:jc w:val="center"/>
            </w:pPr>
            <w:r w:rsidRPr="004743F9">
              <w:rPr>
                <w:b/>
                <w:sz w:val="32"/>
              </w:rPr>
              <w:t>CHANGE REQUEST</w:t>
            </w:r>
          </w:p>
        </w:tc>
      </w:tr>
      <w:tr w:rsidR="00FA75A0" w:rsidRPr="004743F9" w14:paraId="0DA9DC69" w14:textId="77777777" w:rsidTr="00C01051">
        <w:tc>
          <w:tcPr>
            <w:tcW w:w="9641" w:type="dxa"/>
            <w:gridSpan w:val="9"/>
            <w:tcBorders>
              <w:left w:val="single" w:sz="4" w:space="0" w:color="auto"/>
              <w:right w:val="single" w:sz="4" w:space="0" w:color="auto"/>
            </w:tcBorders>
          </w:tcPr>
          <w:p w14:paraId="7FEBA1C4" w14:textId="77777777" w:rsidR="00FA75A0" w:rsidRPr="004743F9" w:rsidRDefault="00FA75A0" w:rsidP="00C01051">
            <w:pPr>
              <w:pStyle w:val="CRCoverPage"/>
              <w:spacing w:after="0"/>
              <w:rPr>
                <w:sz w:val="8"/>
                <w:szCs w:val="8"/>
              </w:rPr>
            </w:pPr>
          </w:p>
        </w:tc>
      </w:tr>
      <w:tr w:rsidR="00FA75A0" w:rsidRPr="004743F9" w14:paraId="0B824654" w14:textId="77777777" w:rsidTr="00C01051">
        <w:tc>
          <w:tcPr>
            <w:tcW w:w="142" w:type="dxa"/>
            <w:tcBorders>
              <w:left w:val="single" w:sz="4" w:space="0" w:color="auto"/>
            </w:tcBorders>
          </w:tcPr>
          <w:p w14:paraId="48795387" w14:textId="77777777" w:rsidR="00FA75A0" w:rsidRPr="004743F9" w:rsidRDefault="00FA75A0" w:rsidP="00C01051">
            <w:pPr>
              <w:pStyle w:val="CRCoverPage"/>
              <w:spacing w:after="0"/>
              <w:jc w:val="right"/>
            </w:pPr>
          </w:p>
        </w:tc>
        <w:tc>
          <w:tcPr>
            <w:tcW w:w="1559" w:type="dxa"/>
            <w:shd w:val="pct30" w:color="FFFF00" w:fill="auto"/>
          </w:tcPr>
          <w:p w14:paraId="71864266" w14:textId="77777777" w:rsidR="00FA75A0" w:rsidRPr="004743F9" w:rsidRDefault="00E33916" w:rsidP="00C01051">
            <w:pPr>
              <w:pStyle w:val="CRCoverPage"/>
              <w:spacing w:after="0"/>
              <w:jc w:val="right"/>
              <w:rPr>
                <w:b/>
                <w:sz w:val="28"/>
              </w:rPr>
            </w:pPr>
            <w:r>
              <w:fldChar w:fldCharType="begin"/>
            </w:r>
            <w:r>
              <w:instrText xml:space="preserve"> DOCPROPERTY  Spec#  \* MERGEFORMAT </w:instrText>
            </w:r>
            <w:r>
              <w:fldChar w:fldCharType="separate"/>
            </w:r>
            <w:r w:rsidR="00FA75A0" w:rsidRPr="004743F9">
              <w:rPr>
                <w:b/>
                <w:sz w:val="28"/>
              </w:rPr>
              <w:t>23.501</w:t>
            </w:r>
            <w:r>
              <w:rPr>
                <w:b/>
                <w:sz w:val="28"/>
              </w:rPr>
              <w:fldChar w:fldCharType="end"/>
            </w:r>
          </w:p>
        </w:tc>
        <w:tc>
          <w:tcPr>
            <w:tcW w:w="709" w:type="dxa"/>
          </w:tcPr>
          <w:p w14:paraId="46AE3386" w14:textId="77777777" w:rsidR="00FA75A0" w:rsidRPr="004743F9" w:rsidRDefault="00FA75A0" w:rsidP="00C01051">
            <w:pPr>
              <w:pStyle w:val="CRCoverPage"/>
              <w:spacing w:after="0"/>
              <w:jc w:val="center"/>
            </w:pPr>
            <w:r w:rsidRPr="004743F9">
              <w:rPr>
                <w:b/>
                <w:sz w:val="28"/>
              </w:rPr>
              <w:t>CR</w:t>
            </w:r>
          </w:p>
        </w:tc>
        <w:tc>
          <w:tcPr>
            <w:tcW w:w="1276" w:type="dxa"/>
            <w:shd w:val="pct30" w:color="FFFF00" w:fill="auto"/>
          </w:tcPr>
          <w:p w14:paraId="23FB67E2" w14:textId="390291EF" w:rsidR="00FA75A0" w:rsidRPr="004743F9" w:rsidRDefault="00E33916" w:rsidP="00C2643C">
            <w:pPr>
              <w:pStyle w:val="CRCoverPage"/>
              <w:spacing w:after="0"/>
            </w:pPr>
            <w:r>
              <w:fldChar w:fldCharType="begin"/>
            </w:r>
            <w:r>
              <w:instrText xml:space="preserve"> DOCPROPERTY  Cr#  \* MERGEFORMAT </w:instrText>
            </w:r>
            <w:r>
              <w:fldChar w:fldCharType="separate"/>
            </w:r>
            <w:r w:rsidR="007819D4">
              <w:rPr>
                <w:b/>
                <w:sz w:val="28"/>
              </w:rPr>
              <w:t>638</w:t>
            </w:r>
            <w:r w:rsidR="00C2643C">
              <w:rPr>
                <w:b/>
                <w:sz w:val="28"/>
              </w:rPr>
              <w:t>9</w:t>
            </w:r>
            <w:r w:rsidR="00FA75A0" w:rsidRPr="002E56A6">
              <w:rPr>
                <w:b/>
                <w:sz w:val="28"/>
              </w:rPr>
              <w:t xml:space="preserve"> </w:t>
            </w:r>
            <w:r>
              <w:rPr>
                <w:b/>
                <w:sz w:val="28"/>
              </w:rPr>
              <w:fldChar w:fldCharType="end"/>
            </w:r>
          </w:p>
        </w:tc>
        <w:tc>
          <w:tcPr>
            <w:tcW w:w="709" w:type="dxa"/>
          </w:tcPr>
          <w:p w14:paraId="7ECD1886" w14:textId="77777777" w:rsidR="00FA75A0" w:rsidRPr="004743F9" w:rsidRDefault="00FA75A0" w:rsidP="00C01051">
            <w:pPr>
              <w:pStyle w:val="CRCoverPage"/>
              <w:tabs>
                <w:tab w:val="right" w:pos="625"/>
              </w:tabs>
              <w:spacing w:after="0"/>
              <w:jc w:val="center"/>
            </w:pPr>
            <w:r w:rsidRPr="004743F9">
              <w:rPr>
                <w:b/>
                <w:bCs/>
                <w:sz w:val="28"/>
              </w:rPr>
              <w:t>rev</w:t>
            </w:r>
          </w:p>
        </w:tc>
        <w:tc>
          <w:tcPr>
            <w:tcW w:w="992" w:type="dxa"/>
            <w:shd w:val="pct30" w:color="FFFF00" w:fill="auto"/>
          </w:tcPr>
          <w:p w14:paraId="1D32BB34" w14:textId="49A0F4E6" w:rsidR="00FA75A0" w:rsidRPr="004743F9" w:rsidRDefault="0083449D" w:rsidP="00C01051">
            <w:pPr>
              <w:pStyle w:val="CRCoverPage"/>
              <w:spacing w:after="0"/>
              <w:jc w:val="center"/>
              <w:rPr>
                <w:b/>
              </w:rPr>
            </w:pPr>
            <w:r>
              <w:rPr>
                <w:b/>
                <w:sz w:val="28"/>
              </w:rPr>
              <w:t>2</w:t>
            </w:r>
          </w:p>
        </w:tc>
        <w:tc>
          <w:tcPr>
            <w:tcW w:w="2410" w:type="dxa"/>
          </w:tcPr>
          <w:p w14:paraId="3E446A5F" w14:textId="77777777" w:rsidR="00FA75A0" w:rsidRPr="004743F9" w:rsidRDefault="00FA75A0"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61B185FE" w14:textId="77777777" w:rsidR="00FA75A0" w:rsidRPr="004743F9" w:rsidRDefault="002C211A" w:rsidP="00C01051">
            <w:pPr>
              <w:pStyle w:val="CRCoverPage"/>
              <w:spacing w:after="0"/>
              <w:jc w:val="center"/>
              <w:rPr>
                <w:sz w:val="28"/>
              </w:rPr>
            </w:pPr>
            <w:fldSimple w:instr=" DOCPROPERTY  Version  \* MERGEFORMAT ">
              <w:r w:rsidR="00FA75A0" w:rsidRPr="004743F9">
                <w:rPr>
                  <w:b/>
                  <w:sz w:val="28"/>
                </w:rPr>
                <w:t>1</w:t>
              </w:r>
              <w:r w:rsidR="00FA75A0">
                <w:rPr>
                  <w:b/>
                  <w:sz w:val="28"/>
                </w:rPr>
                <w:t>9</w:t>
              </w:r>
              <w:r w:rsidR="00FA75A0" w:rsidRPr="004743F9">
                <w:rPr>
                  <w:b/>
                  <w:sz w:val="28"/>
                </w:rPr>
                <w:t>.</w:t>
              </w:r>
              <w:r w:rsidR="00FA75A0">
                <w:rPr>
                  <w:b/>
                  <w:sz w:val="28"/>
                </w:rPr>
                <w:t>4.0</w:t>
              </w:r>
            </w:fldSimple>
          </w:p>
        </w:tc>
        <w:tc>
          <w:tcPr>
            <w:tcW w:w="143" w:type="dxa"/>
            <w:tcBorders>
              <w:right w:val="single" w:sz="4" w:space="0" w:color="auto"/>
            </w:tcBorders>
          </w:tcPr>
          <w:p w14:paraId="726E460D" w14:textId="77777777" w:rsidR="00FA75A0" w:rsidRPr="004743F9" w:rsidRDefault="00FA75A0" w:rsidP="00C01051">
            <w:pPr>
              <w:pStyle w:val="CRCoverPage"/>
              <w:spacing w:after="0"/>
            </w:pPr>
          </w:p>
        </w:tc>
      </w:tr>
      <w:tr w:rsidR="00FA75A0" w:rsidRPr="004743F9" w14:paraId="26EFC8C6" w14:textId="77777777" w:rsidTr="00C01051">
        <w:tc>
          <w:tcPr>
            <w:tcW w:w="9641" w:type="dxa"/>
            <w:gridSpan w:val="9"/>
            <w:tcBorders>
              <w:left w:val="single" w:sz="4" w:space="0" w:color="auto"/>
              <w:right w:val="single" w:sz="4" w:space="0" w:color="auto"/>
            </w:tcBorders>
          </w:tcPr>
          <w:p w14:paraId="1FD0C3AF" w14:textId="77777777" w:rsidR="00FA75A0" w:rsidRPr="004743F9" w:rsidRDefault="00FA75A0" w:rsidP="00C01051">
            <w:pPr>
              <w:pStyle w:val="CRCoverPage"/>
              <w:spacing w:after="0"/>
            </w:pPr>
          </w:p>
        </w:tc>
      </w:tr>
      <w:tr w:rsidR="00FA75A0" w:rsidRPr="004743F9" w14:paraId="15DA2332" w14:textId="77777777" w:rsidTr="00C01051">
        <w:tc>
          <w:tcPr>
            <w:tcW w:w="9641" w:type="dxa"/>
            <w:gridSpan w:val="9"/>
            <w:tcBorders>
              <w:top w:val="single" w:sz="4" w:space="0" w:color="auto"/>
            </w:tcBorders>
          </w:tcPr>
          <w:p w14:paraId="57F6103F" w14:textId="77777777" w:rsidR="00FA75A0" w:rsidRPr="004743F9" w:rsidRDefault="00FA75A0"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FA75A0" w:rsidRPr="004743F9" w14:paraId="43A9988F" w14:textId="77777777" w:rsidTr="00C01051">
        <w:tc>
          <w:tcPr>
            <w:tcW w:w="9641" w:type="dxa"/>
            <w:gridSpan w:val="9"/>
          </w:tcPr>
          <w:p w14:paraId="6C84F4A0" w14:textId="77777777" w:rsidR="00FA75A0" w:rsidRPr="004743F9" w:rsidRDefault="00FA75A0" w:rsidP="00C01051">
            <w:pPr>
              <w:pStyle w:val="CRCoverPage"/>
              <w:spacing w:after="0"/>
              <w:rPr>
                <w:sz w:val="8"/>
                <w:szCs w:val="8"/>
              </w:rPr>
            </w:pPr>
          </w:p>
        </w:tc>
      </w:tr>
    </w:tbl>
    <w:p w14:paraId="5C4E784B" w14:textId="77777777" w:rsidR="00FA75A0" w:rsidRPr="004743F9" w:rsidRDefault="00FA75A0" w:rsidP="00FA75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5A0" w:rsidRPr="004743F9" w14:paraId="7A69FC7B" w14:textId="77777777" w:rsidTr="00C01051">
        <w:tc>
          <w:tcPr>
            <w:tcW w:w="2835" w:type="dxa"/>
          </w:tcPr>
          <w:p w14:paraId="4969C6FD" w14:textId="77777777" w:rsidR="00FA75A0" w:rsidRPr="004743F9" w:rsidRDefault="00FA75A0" w:rsidP="00C01051">
            <w:pPr>
              <w:pStyle w:val="CRCoverPage"/>
              <w:tabs>
                <w:tab w:val="right" w:pos="2751"/>
              </w:tabs>
              <w:spacing w:after="0"/>
              <w:rPr>
                <w:b/>
                <w:i/>
              </w:rPr>
            </w:pPr>
            <w:r w:rsidRPr="004743F9">
              <w:rPr>
                <w:b/>
                <w:i/>
              </w:rPr>
              <w:t>Proposed change affects:</w:t>
            </w:r>
          </w:p>
        </w:tc>
        <w:tc>
          <w:tcPr>
            <w:tcW w:w="1418" w:type="dxa"/>
          </w:tcPr>
          <w:p w14:paraId="7A03A768" w14:textId="77777777" w:rsidR="00FA75A0" w:rsidRPr="004743F9" w:rsidRDefault="00FA75A0"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A3644" w14:textId="77777777" w:rsidR="00FA75A0" w:rsidRPr="004743F9" w:rsidRDefault="00FA75A0" w:rsidP="00C01051">
            <w:pPr>
              <w:pStyle w:val="CRCoverPage"/>
              <w:spacing w:after="0"/>
              <w:jc w:val="center"/>
              <w:rPr>
                <w:b/>
                <w:caps/>
              </w:rPr>
            </w:pPr>
          </w:p>
        </w:tc>
        <w:tc>
          <w:tcPr>
            <w:tcW w:w="709" w:type="dxa"/>
            <w:tcBorders>
              <w:left w:val="single" w:sz="4" w:space="0" w:color="auto"/>
            </w:tcBorders>
          </w:tcPr>
          <w:p w14:paraId="4940C7B6" w14:textId="77777777" w:rsidR="00FA75A0" w:rsidRPr="004743F9" w:rsidRDefault="00FA75A0"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A7871" w14:textId="77777777" w:rsidR="00FA75A0" w:rsidRPr="004743F9" w:rsidRDefault="00FA75A0" w:rsidP="00C01051">
            <w:pPr>
              <w:pStyle w:val="CRCoverPage"/>
              <w:spacing w:after="0"/>
              <w:jc w:val="center"/>
              <w:rPr>
                <w:b/>
                <w:caps/>
              </w:rPr>
            </w:pPr>
          </w:p>
        </w:tc>
        <w:tc>
          <w:tcPr>
            <w:tcW w:w="2126" w:type="dxa"/>
          </w:tcPr>
          <w:p w14:paraId="3F2B7366" w14:textId="77777777" w:rsidR="00FA75A0" w:rsidRPr="004743F9" w:rsidRDefault="00FA75A0"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6DC90" w14:textId="77777777" w:rsidR="00FA75A0" w:rsidRPr="004743F9" w:rsidRDefault="00FA75A0" w:rsidP="00C01051">
            <w:pPr>
              <w:pStyle w:val="CRCoverPage"/>
              <w:spacing w:after="0"/>
              <w:jc w:val="center"/>
              <w:rPr>
                <w:b/>
                <w:caps/>
              </w:rPr>
            </w:pPr>
          </w:p>
        </w:tc>
        <w:tc>
          <w:tcPr>
            <w:tcW w:w="1418" w:type="dxa"/>
            <w:tcBorders>
              <w:left w:val="nil"/>
            </w:tcBorders>
          </w:tcPr>
          <w:p w14:paraId="19781EE3" w14:textId="77777777" w:rsidR="00FA75A0" w:rsidRPr="004743F9" w:rsidRDefault="00FA75A0"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5A224" w14:textId="77777777" w:rsidR="00FA75A0" w:rsidRPr="004743F9" w:rsidRDefault="00FA75A0" w:rsidP="00C01051">
            <w:pPr>
              <w:pStyle w:val="CRCoverPage"/>
              <w:spacing w:after="0"/>
              <w:jc w:val="center"/>
              <w:rPr>
                <w:b/>
                <w:bCs/>
                <w:caps/>
              </w:rPr>
            </w:pPr>
            <w:r>
              <w:rPr>
                <w:b/>
                <w:bCs/>
                <w:caps/>
              </w:rPr>
              <w:t>x</w:t>
            </w:r>
          </w:p>
        </w:tc>
      </w:tr>
    </w:tbl>
    <w:p w14:paraId="4F07E21F" w14:textId="77777777" w:rsidR="00FA75A0" w:rsidRPr="004743F9" w:rsidRDefault="00FA75A0" w:rsidP="00FA75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5A0" w:rsidRPr="004743F9" w14:paraId="07CBBB0D" w14:textId="77777777" w:rsidTr="00C01051">
        <w:tc>
          <w:tcPr>
            <w:tcW w:w="9640" w:type="dxa"/>
            <w:gridSpan w:val="11"/>
          </w:tcPr>
          <w:p w14:paraId="7C7AA2FD" w14:textId="77777777" w:rsidR="00FA75A0" w:rsidRPr="004743F9" w:rsidRDefault="00FA75A0" w:rsidP="00C01051">
            <w:pPr>
              <w:pStyle w:val="CRCoverPage"/>
              <w:spacing w:after="0"/>
              <w:rPr>
                <w:sz w:val="8"/>
                <w:szCs w:val="8"/>
              </w:rPr>
            </w:pPr>
          </w:p>
        </w:tc>
      </w:tr>
      <w:tr w:rsidR="00FA75A0" w:rsidRPr="004743F9" w14:paraId="7BC0A369" w14:textId="77777777" w:rsidTr="00C01051">
        <w:tc>
          <w:tcPr>
            <w:tcW w:w="1843" w:type="dxa"/>
            <w:tcBorders>
              <w:top w:val="single" w:sz="4" w:space="0" w:color="auto"/>
              <w:left w:val="single" w:sz="4" w:space="0" w:color="auto"/>
            </w:tcBorders>
          </w:tcPr>
          <w:p w14:paraId="2DD38E02" w14:textId="77777777" w:rsidR="00FA75A0" w:rsidRPr="004743F9" w:rsidRDefault="00FA75A0"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7FBA39E" w14:textId="5861CC51" w:rsidR="00FA75A0" w:rsidRPr="004743F9" w:rsidRDefault="00E40032" w:rsidP="00E40032">
            <w:pPr>
              <w:pStyle w:val="CRCoverPage"/>
              <w:spacing w:after="0"/>
              <w:ind w:left="100"/>
            </w:pPr>
            <w:r w:rsidRPr="00E40032">
              <w:t>Clarifications on mobility between hosting and participating operator</w:t>
            </w:r>
            <w:r>
              <w:t>s</w:t>
            </w:r>
          </w:p>
        </w:tc>
      </w:tr>
      <w:tr w:rsidR="00FA75A0" w:rsidRPr="004743F9" w14:paraId="611F7233" w14:textId="77777777" w:rsidTr="00C01051">
        <w:tc>
          <w:tcPr>
            <w:tcW w:w="1843" w:type="dxa"/>
            <w:tcBorders>
              <w:left w:val="single" w:sz="4" w:space="0" w:color="auto"/>
            </w:tcBorders>
          </w:tcPr>
          <w:p w14:paraId="2849EA22"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36A7DEE9" w14:textId="77777777" w:rsidR="00FA75A0" w:rsidRPr="004743F9" w:rsidRDefault="00FA75A0" w:rsidP="00C01051">
            <w:pPr>
              <w:pStyle w:val="CRCoverPage"/>
              <w:spacing w:after="0"/>
              <w:rPr>
                <w:sz w:val="8"/>
                <w:szCs w:val="8"/>
              </w:rPr>
            </w:pPr>
          </w:p>
        </w:tc>
      </w:tr>
      <w:tr w:rsidR="00FA75A0" w:rsidRPr="004743F9" w14:paraId="2EE374E9" w14:textId="77777777" w:rsidTr="00C01051">
        <w:tc>
          <w:tcPr>
            <w:tcW w:w="1843" w:type="dxa"/>
            <w:tcBorders>
              <w:left w:val="single" w:sz="4" w:space="0" w:color="auto"/>
            </w:tcBorders>
          </w:tcPr>
          <w:p w14:paraId="0E6CFB67" w14:textId="77777777" w:rsidR="00FA75A0" w:rsidRPr="004743F9" w:rsidRDefault="00FA75A0"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05F54EFA" w14:textId="40BA5010" w:rsidR="00FA75A0" w:rsidRPr="004743F9" w:rsidRDefault="00FA75A0" w:rsidP="00C01051">
            <w:pPr>
              <w:pStyle w:val="CRCoverPage"/>
              <w:spacing w:after="0"/>
              <w:ind w:left="100"/>
            </w:pPr>
            <w:r>
              <w:t>Samsung</w:t>
            </w:r>
          </w:p>
        </w:tc>
      </w:tr>
      <w:tr w:rsidR="00FA75A0" w:rsidRPr="004743F9" w14:paraId="562E7E43" w14:textId="77777777" w:rsidTr="00C01051">
        <w:tc>
          <w:tcPr>
            <w:tcW w:w="1843" w:type="dxa"/>
            <w:tcBorders>
              <w:left w:val="single" w:sz="4" w:space="0" w:color="auto"/>
            </w:tcBorders>
          </w:tcPr>
          <w:p w14:paraId="6708C8F0" w14:textId="77777777" w:rsidR="00FA75A0" w:rsidRPr="004743F9" w:rsidRDefault="00FA75A0"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711852A" w14:textId="77777777" w:rsidR="00FA75A0" w:rsidRPr="004743F9" w:rsidRDefault="00FA75A0"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FA75A0" w:rsidRPr="004743F9" w14:paraId="3B723831" w14:textId="77777777" w:rsidTr="00C01051">
        <w:tc>
          <w:tcPr>
            <w:tcW w:w="1843" w:type="dxa"/>
            <w:tcBorders>
              <w:left w:val="single" w:sz="4" w:space="0" w:color="auto"/>
            </w:tcBorders>
          </w:tcPr>
          <w:p w14:paraId="50AEC0A8"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5B21D195" w14:textId="77777777" w:rsidR="00FA75A0" w:rsidRPr="004743F9" w:rsidRDefault="00FA75A0" w:rsidP="00C01051">
            <w:pPr>
              <w:pStyle w:val="CRCoverPage"/>
              <w:spacing w:after="0"/>
              <w:rPr>
                <w:sz w:val="8"/>
                <w:szCs w:val="8"/>
              </w:rPr>
            </w:pPr>
          </w:p>
        </w:tc>
      </w:tr>
      <w:tr w:rsidR="00FA75A0" w:rsidRPr="004743F9" w14:paraId="5455E6B4" w14:textId="77777777" w:rsidTr="00C01051">
        <w:tc>
          <w:tcPr>
            <w:tcW w:w="1843" w:type="dxa"/>
            <w:tcBorders>
              <w:left w:val="single" w:sz="4" w:space="0" w:color="auto"/>
            </w:tcBorders>
          </w:tcPr>
          <w:p w14:paraId="27E27B55" w14:textId="77777777" w:rsidR="00FA75A0" w:rsidRPr="004743F9" w:rsidRDefault="00FA75A0"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6A222F4" w14:textId="309E32C1" w:rsidR="00FA75A0" w:rsidRPr="004743F9" w:rsidRDefault="005E2B6C" w:rsidP="005E2B6C">
            <w:pPr>
              <w:pStyle w:val="CRCoverPage"/>
              <w:spacing w:after="0"/>
              <w:ind w:left="100"/>
            </w:pPr>
            <w:r>
              <w:t>TEI19_NetShare</w:t>
            </w:r>
          </w:p>
        </w:tc>
        <w:tc>
          <w:tcPr>
            <w:tcW w:w="567" w:type="dxa"/>
            <w:tcBorders>
              <w:left w:val="nil"/>
            </w:tcBorders>
          </w:tcPr>
          <w:p w14:paraId="0523B187" w14:textId="77777777" w:rsidR="00FA75A0" w:rsidRPr="004743F9" w:rsidRDefault="00FA75A0" w:rsidP="00C01051">
            <w:pPr>
              <w:pStyle w:val="CRCoverPage"/>
              <w:spacing w:after="0"/>
              <w:ind w:right="100"/>
            </w:pPr>
          </w:p>
        </w:tc>
        <w:tc>
          <w:tcPr>
            <w:tcW w:w="1417" w:type="dxa"/>
            <w:gridSpan w:val="3"/>
            <w:tcBorders>
              <w:left w:val="nil"/>
            </w:tcBorders>
          </w:tcPr>
          <w:p w14:paraId="455E3513" w14:textId="77777777" w:rsidR="00FA75A0" w:rsidRPr="004743F9" w:rsidRDefault="00FA75A0"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4A26FA1C" w14:textId="1ED49905" w:rsidR="00FA75A0" w:rsidRPr="004743F9" w:rsidRDefault="00E33916" w:rsidP="00FA75A0">
            <w:pPr>
              <w:pStyle w:val="CRCoverPage"/>
              <w:spacing w:after="0"/>
              <w:ind w:left="100"/>
            </w:pPr>
            <w:r>
              <w:fldChar w:fldCharType="begin"/>
            </w:r>
            <w:r>
              <w:instrText xml:space="preserve"> DOCPROPERTY  ResDate  \* MERGEFORMAT </w:instrText>
            </w:r>
            <w:r>
              <w:fldChar w:fldCharType="separate"/>
            </w:r>
            <w:r w:rsidR="00FA75A0" w:rsidRPr="004743F9">
              <w:t>2025-0</w:t>
            </w:r>
            <w:r w:rsidR="00FA75A0">
              <w:t>8</w:t>
            </w:r>
            <w:r w:rsidR="00FA75A0" w:rsidRPr="004743F9">
              <w:t>-</w:t>
            </w:r>
            <w:r w:rsidR="00FA75A0">
              <w:t>05</w:t>
            </w:r>
            <w:r>
              <w:fldChar w:fldCharType="end"/>
            </w:r>
          </w:p>
        </w:tc>
      </w:tr>
      <w:tr w:rsidR="00FA75A0" w:rsidRPr="004743F9" w14:paraId="30DA88A9" w14:textId="77777777" w:rsidTr="00C01051">
        <w:tc>
          <w:tcPr>
            <w:tcW w:w="1843" w:type="dxa"/>
            <w:tcBorders>
              <w:left w:val="single" w:sz="4" w:space="0" w:color="auto"/>
            </w:tcBorders>
          </w:tcPr>
          <w:p w14:paraId="7E805BC2" w14:textId="77777777" w:rsidR="00FA75A0" w:rsidRPr="004743F9" w:rsidRDefault="00FA75A0" w:rsidP="00C01051">
            <w:pPr>
              <w:pStyle w:val="CRCoverPage"/>
              <w:spacing w:after="0"/>
              <w:rPr>
                <w:b/>
                <w:i/>
                <w:sz w:val="8"/>
                <w:szCs w:val="8"/>
              </w:rPr>
            </w:pPr>
          </w:p>
        </w:tc>
        <w:tc>
          <w:tcPr>
            <w:tcW w:w="1986" w:type="dxa"/>
            <w:gridSpan w:val="4"/>
          </w:tcPr>
          <w:p w14:paraId="1D4D0F8C" w14:textId="77777777" w:rsidR="00FA75A0" w:rsidRPr="004743F9" w:rsidRDefault="00FA75A0" w:rsidP="00C01051">
            <w:pPr>
              <w:pStyle w:val="CRCoverPage"/>
              <w:spacing w:after="0"/>
              <w:rPr>
                <w:sz w:val="8"/>
                <w:szCs w:val="8"/>
              </w:rPr>
            </w:pPr>
          </w:p>
        </w:tc>
        <w:tc>
          <w:tcPr>
            <w:tcW w:w="2267" w:type="dxa"/>
            <w:gridSpan w:val="2"/>
          </w:tcPr>
          <w:p w14:paraId="305A4141" w14:textId="77777777" w:rsidR="00FA75A0" w:rsidRPr="004743F9" w:rsidRDefault="00FA75A0" w:rsidP="00C01051">
            <w:pPr>
              <w:pStyle w:val="CRCoverPage"/>
              <w:spacing w:after="0"/>
              <w:rPr>
                <w:sz w:val="8"/>
                <w:szCs w:val="8"/>
              </w:rPr>
            </w:pPr>
          </w:p>
        </w:tc>
        <w:tc>
          <w:tcPr>
            <w:tcW w:w="1417" w:type="dxa"/>
            <w:gridSpan w:val="3"/>
          </w:tcPr>
          <w:p w14:paraId="11863AD3" w14:textId="77777777" w:rsidR="00FA75A0" w:rsidRPr="004743F9" w:rsidRDefault="00FA75A0" w:rsidP="00C01051">
            <w:pPr>
              <w:pStyle w:val="CRCoverPage"/>
              <w:spacing w:after="0"/>
              <w:rPr>
                <w:sz w:val="8"/>
                <w:szCs w:val="8"/>
              </w:rPr>
            </w:pPr>
          </w:p>
        </w:tc>
        <w:tc>
          <w:tcPr>
            <w:tcW w:w="2127" w:type="dxa"/>
            <w:tcBorders>
              <w:right w:val="single" w:sz="4" w:space="0" w:color="auto"/>
            </w:tcBorders>
          </w:tcPr>
          <w:p w14:paraId="658B6CD1" w14:textId="77777777" w:rsidR="00FA75A0" w:rsidRPr="004743F9" w:rsidRDefault="00FA75A0" w:rsidP="00C01051">
            <w:pPr>
              <w:pStyle w:val="CRCoverPage"/>
              <w:spacing w:after="0"/>
              <w:rPr>
                <w:sz w:val="8"/>
                <w:szCs w:val="8"/>
              </w:rPr>
            </w:pPr>
          </w:p>
        </w:tc>
      </w:tr>
      <w:tr w:rsidR="00FA75A0" w:rsidRPr="004743F9" w14:paraId="0EDFEE45" w14:textId="77777777" w:rsidTr="00C01051">
        <w:trPr>
          <w:cantSplit/>
        </w:trPr>
        <w:tc>
          <w:tcPr>
            <w:tcW w:w="1843" w:type="dxa"/>
            <w:tcBorders>
              <w:left w:val="single" w:sz="4" w:space="0" w:color="auto"/>
            </w:tcBorders>
          </w:tcPr>
          <w:p w14:paraId="4AB9831A" w14:textId="77777777" w:rsidR="00FA75A0" w:rsidRPr="004743F9" w:rsidRDefault="00FA75A0" w:rsidP="00C01051">
            <w:pPr>
              <w:pStyle w:val="CRCoverPage"/>
              <w:tabs>
                <w:tab w:val="right" w:pos="1759"/>
              </w:tabs>
              <w:spacing w:after="0"/>
              <w:rPr>
                <w:b/>
                <w:i/>
              </w:rPr>
            </w:pPr>
            <w:r w:rsidRPr="004743F9">
              <w:rPr>
                <w:b/>
                <w:i/>
              </w:rPr>
              <w:t>Category:</w:t>
            </w:r>
          </w:p>
        </w:tc>
        <w:tc>
          <w:tcPr>
            <w:tcW w:w="851" w:type="dxa"/>
            <w:shd w:val="pct30" w:color="FFFF00" w:fill="auto"/>
          </w:tcPr>
          <w:p w14:paraId="49E74FC4" w14:textId="77777777" w:rsidR="00FA75A0" w:rsidRPr="004743F9" w:rsidRDefault="00E33916" w:rsidP="00C01051">
            <w:pPr>
              <w:pStyle w:val="CRCoverPage"/>
              <w:spacing w:after="0"/>
              <w:ind w:left="100" w:right="-609"/>
              <w:rPr>
                <w:b/>
              </w:rPr>
            </w:pPr>
            <w:r>
              <w:fldChar w:fldCharType="begin"/>
            </w:r>
            <w:r>
              <w:instrText xml:space="preserve"> DOCPROPERTY  Cat  \* MERGEFORMAT </w:instrText>
            </w:r>
            <w:r>
              <w:fldChar w:fldCharType="separate"/>
            </w:r>
            <w:r w:rsidR="00FA75A0" w:rsidRPr="004743F9">
              <w:rPr>
                <w:b/>
              </w:rPr>
              <w:t>F</w:t>
            </w:r>
            <w:r>
              <w:rPr>
                <w:b/>
              </w:rPr>
              <w:fldChar w:fldCharType="end"/>
            </w:r>
          </w:p>
        </w:tc>
        <w:tc>
          <w:tcPr>
            <w:tcW w:w="3402" w:type="dxa"/>
            <w:gridSpan w:val="5"/>
            <w:tcBorders>
              <w:left w:val="nil"/>
            </w:tcBorders>
          </w:tcPr>
          <w:p w14:paraId="49EBEB71" w14:textId="77777777" w:rsidR="00FA75A0" w:rsidRPr="004743F9" w:rsidRDefault="00FA75A0" w:rsidP="00C01051">
            <w:pPr>
              <w:pStyle w:val="CRCoverPage"/>
              <w:spacing w:after="0"/>
            </w:pPr>
          </w:p>
        </w:tc>
        <w:tc>
          <w:tcPr>
            <w:tcW w:w="1417" w:type="dxa"/>
            <w:gridSpan w:val="3"/>
            <w:tcBorders>
              <w:left w:val="nil"/>
            </w:tcBorders>
          </w:tcPr>
          <w:p w14:paraId="7AB434B3" w14:textId="77777777" w:rsidR="00FA75A0" w:rsidRPr="004743F9" w:rsidRDefault="00FA75A0"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E56B162" w14:textId="77777777" w:rsidR="00FA75A0" w:rsidRPr="004743F9" w:rsidRDefault="00E33916" w:rsidP="00C01051">
            <w:pPr>
              <w:pStyle w:val="CRCoverPage"/>
              <w:spacing w:after="0"/>
              <w:ind w:left="100"/>
            </w:pPr>
            <w:r>
              <w:fldChar w:fldCharType="begin"/>
            </w:r>
            <w:r>
              <w:instrText xml:space="preserve"> DOCPROPERTY  Release  \* MERGEFORMAT </w:instrText>
            </w:r>
            <w:r>
              <w:fldChar w:fldCharType="separate"/>
            </w:r>
            <w:r w:rsidR="00FA75A0" w:rsidRPr="004743F9">
              <w:t>Rel-1</w:t>
            </w:r>
            <w:r w:rsidR="00FA75A0">
              <w:t>9</w:t>
            </w:r>
            <w:r>
              <w:fldChar w:fldCharType="end"/>
            </w:r>
          </w:p>
        </w:tc>
      </w:tr>
      <w:tr w:rsidR="00FA75A0" w:rsidRPr="004743F9" w14:paraId="6B894B1A" w14:textId="77777777" w:rsidTr="00C01051">
        <w:tc>
          <w:tcPr>
            <w:tcW w:w="1843" w:type="dxa"/>
            <w:tcBorders>
              <w:left w:val="single" w:sz="4" w:space="0" w:color="auto"/>
              <w:bottom w:val="single" w:sz="4" w:space="0" w:color="auto"/>
            </w:tcBorders>
          </w:tcPr>
          <w:p w14:paraId="3FC495AC" w14:textId="77777777" w:rsidR="00FA75A0" w:rsidRPr="004743F9" w:rsidRDefault="00FA75A0" w:rsidP="00C01051">
            <w:pPr>
              <w:pStyle w:val="CRCoverPage"/>
              <w:spacing w:after="0"/>
              <w:rPr>
                <w:b/>
                <w:i/>
              </w:rPr>
            </w:pPr>
          </w:p>
        </w:tc>
        <w:tc>
          <w:tcPr>
            <w:tcW w:w="4677" w:type="dxa"/>
            <w:gridSpan w:val="8"/>
            <w:tcBorders>
              <w:bottom w:val="single" w:sz="4" w:space="0" w:color="auto"/>
            </w:tcBorders>
          </w:tcPr>
          <w:p w14:paraId="73AEC1B2" w14:textId="77777777" w:rsidR="00FA75A0" w:rsidRPr="004743F9" w:rsidRDefault="00FA75A0"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1249BE2E" w14:textId="77777777" w:rsidR="00FA75A0" w:rsidRPr="004743F9" w:rsidRDefault="00FA75A0"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11AF92" w14:textId="77777777" w:rsidR="00FA75A0" w:rsidRPr="004743F9" w:rsidRDefault="00FA75A0"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FA75A0" w:rsidRPr="004743F9" w14:paraId="7721D15C" w14:textId="77777777" w:rsidTr="00C01051">
        <w:tc>
          <w:tcPr>
            <w:tcW w:w="1843" w:type="dxa"/>
          </w:tcPr>
          <w:p w14:paraId="0D132733" w14:textId="77777777" w:rsidR="00FA75A0" w:rsidRPr="004743F9" w:rsidRDefault="00FA75A0" w:rsidP="00C01051">
            <w:pPr>
              <w:pStyle w:val="CRCoverPage"/>
              <w:spacing w:after="0"/>
              <w:rPr>
                <w:b/>
                <w:i/>
                <w:sz w:val="8"/>
                <w:szCs w:val="8"/>
              </w:rPr>
            </w:pPr>
          </w:p>
        </w:tc>
        <w:tc>
          <w:tcPr>
            <w:tcW w:w="7797" w:type="dxa"/>
            <w:gridSpan w:val="10"/>
          </w:tcPr>
          <w:p w14:paraId="32D381A8" w14:textId="77777777" w:rsidR="00FA75A0" w:rsidRPr="004743F9" w:rsidRDefault="00FA75A0" w:rsidP="00C01051">
            <w:pPr>
              <w:pStyle w:val="CRCoverPage"/>
              <w:spacing w:after="0"/>
              <w:rPr>
                <w:sz w:val="8"/>
                <w:szCs w:val="8"/>
              </w:rPr>
            </w:pPr>
          </w:p>
        </w:tc>
      </w:tr>
      <w:tr w:rsidR="00FA75A0" w:rsidRPr="004743F9" w14:paraId="3A0B64BE" w14:textId="77777777" w:rsidTr="00C01051">
        <w:tc>
          <w:tcPr>
            <w:tcW w:w="2694" w:type="dxa"/>
            <w:gridSpan w:val="2"/>
            <w:tcBorders>
              <w:top w:val="single" w:sz="4" w:space="0" w:color="auto"/>
              <w:left w:val="single" w:sz="4" w:space="0" w:color="auto"/>
            </w:tcBorders>
          </w:tcPr>
          <w:p w14:paraId="6769B3A0" w14:textId="77777777" w:rsidR="00FA75A0" w:rsidRPr="007D11D9" w:rsidRDefault="00FA75A0" w:rsidP="00C01051">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5D1CEF0B" w14:textId="1F1B6E58" w:rsidR="00FA75A0" w:rsidRPr="00FA75A0" w:rsidRDefault="0015198F" w:rsidP="007819D4">
            <w:pPr>
              <w:rPr>
                <w:rFonts w:ascii="Arial" w:hAnsi="Arial" w:cs="Arial"/>
              </w:rPr>
            </w:pPr>
            <w:r>
              <w:rPr>
                <w:rFonts w:ascii="Arial" w:hAnsi="Arial" w:cs="Arial"/>
              </w:rPr>
              <w:t>Clarification is needed at mobility between participating operator and hosting operator</w:t>
            </w:r>
          </w:p>
        </w:tc>
      </w:tr>
      <w:tr w:rsidR="00FA75A0" w:rsidRPr="004743F9" w14:paraId="33BDEA3E" w14:textId="77777777" w:rsidTr="00C01051">
        <w:tc>
          <w:tcPr>
            <w:tcW w:w="2694" w:type="dxa"/>
            <w:gridSpan w:val="2"/>
            <w:tcBorders>
              <w:left w:val="single" w:sz="4" w:space="0" w:color="auto"/>
            </w:tcBorders>
          </w:tcPr>
          <w:p w14:paraId="6224AE81"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344770C4" w14:textId="77777777" w:rsidR="00FA75A0" w:rsidRPr="008A4720" w:rsidRDefault="00FA75A0" w:rsidP="00C01051">
            <w:pPr>
              <w:pStyle w:val="CRCoverPage"/>
              <w:spacing w:after="0"/>
              <w:rPr>
                <w:sz w:val="8"/>
                <w:szCs w:val="8"/>
              </w:rPr>
            </w:pPr>
          </w:p>
        </w:tc>
      </w:tr>
      <w:tr w:rsidR="00691960" w:rsidRPr="004743F9" w14:paraId="60107395" w14:textId="77777777" w:rsidTr="00C01051">
        <w:tc>
          <w:tcPr>
            <w:tcW w:w="2694" w:type="dxa"/>
            <w:gridSpan w:val="2"/>
            <w:tcBorders>
              <w:left w:val="single" w:sz="4" w:space="0" w:color="auto"/>
            </w:tcBorders>
          </w:tcPr>
          <w:p w14:paraId="17D01A9A" w14:textId="77777777" w:rsidR="00691960" w:rsidRPr="007D11D9" w:rsidRDefault="00691960" w:rsidP="00691960">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03C96410" w14:textId="1C36B0A1" w:rsidR="00691960" w:rsidRPr="00A93FED" w:rsidRDefault="00594C38" w:rsidP="00691960">
            <w:pPr>
              <w:rPr>
                <w:rFonts w:ascii="Arial" w:hAnsi="Arial" w:cs="Arial"/>
              </w:rPr>
            </w:pPr>
            <w:r>
              <w:rPr>
                <w:rFonts w:ascii="Arial" w:hAnsi="Arial" w:cs="Arial"/>
              </w:rPr>
              <w:t xml:space="preserve">Clarifications that at mobility between participating operator and hosting operator, the transferred UE context information shall contain only participating operator’s S-NSSAI without hosting </w:t>
            </w:r>
            <w:proofErr w:type="spellStart"/>
            <w:r>
              <w:rPr>
                <w:rFonts w:ascii="Arial" w:hAnsi="Arial" w:cs="Arial"/>
              </w:rPr>
              <w:t>opeartor’s</w:t>
            </w:r>
            <w:proofErr w:type="spellEnd"/>
            <w:r>
              <w:rPr>
                <w:rFonts w:ascii="Arial" w:hAnsi="Arial" w:cs="Arial"/>
              </w:rPr>
              <w:t xml:space="preserve"> S-NSSAI </w:t>
            </w:r>
          </w:p>
        </w:tc>
      </w:tr>
      <w:tr w:rsidR="00691960" w:rsidRPr="004743F9" w14:paraId="2CE97F27" w14:textId="77777777" w:rsidTr="00C01051">
        <w:tc>
          <w:tcPr>
            <w:tcW w:w="2694" w:type="dxa"/>
            <w:gridSpan w:val="2"/>
            <w:tcBorders>
              <w:left w:val="single" w:sz="4" w:space="0" w:color="auto"/>
            </w:tcBorders>
          </w:tcPr>
          <w:p w14:paraId="722EF6B0" w14:textId="77777777" w:rsidR="00691960" w:rsidRPr="007D11D9" w:rsidRDefault="00691960" w:rsidP="00691960">
            <w:pPr>
              <w:pStyle w:val="CRCoverPage"/>
              <w:spacing w:after="0"/>
              <w:rPr>
                <w:b/>
                <w:i/>
                <w:sz w:val="8"/>
                <w:szCs w:val="8"/>
              </w:rPr>
            </w:pPr>
          </w:p>
        </w:tc>
        <w:tc>
          <w:tcPr>
            <w:tcW w:w="6946" w:type="dxa"/>
            <w:gridSpan w:val="9"/>
            <w:tcBorders>
              <w:right w:val="single" w:sz="4" w:space="0" w:color="auto"/>
            </w:tcBorders>
          </w:tcPr>
          <w:p w14:paraId="0EBABCCB" w14:textId="77777777" w:rsidR="00691960" w:rsidRPr="00A01113" w:rsidRDefault="00691960" w:rsidP="00691960">
            <w:pPr>
              <w:pStyle w:val="CRCoverPage"/>
              <w:spacing w:after="0"/>
              <w:rPr>
                <w:sz w:val="8"/>
                <w:szCs w:val="8"/>
              </w:rPr>
            </w:pPr>
          </w:p>
        </w:tc>
      </w:tr>
      <w:tr w:rsidR="00691960" w:rsidRPr="004743F9" w14:paraId="0BC731A7" w14:textId="77777777" w:rsidTr="00C01051">
        <w:tc>
          <w:tcPr>
            <w:tcW w:w="2694" w:type="dxa"/>
            <w:gridSpan w:val="2"/>
            <w:tcBorders>
              <w:left w:val="single" w:sz="4" w:space="0" w:color="auto"/>
              <w:bottom w:val="single" w:sz="4" w:space="0" w:color="auto"/>
            </w:tcBorders>
          </w:tcPr>
          <w:p w14:paraId="14BFD8FB" w14:textId="77777777" w:rsidR="00691960" w:rsidRPr="007D11D9" w:rsidRDefault="00691960" w:rsidP="00691960">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1EF3D88C" w14:textId="77777777" w:rsidR="00691960" w:rsidRPr="007D11D9" w:rsidRDefault="00691960" w:rsidP="00691960">
            <w:pPr>
              <w:pStyle w:val="CRCoverPage"/>
              <w:spacing w:after="0"/>
            </w:pPr>
            <w:r>
              <w:t>Incomplete specification</w:t>
            </w:r>
          </w:p>
        </w:tc>
      </w:tr>
      <w:tr w:rsidR="00691960" w:rsidRPr="00AA1D57" w14:paraId="39E979E6" w14:textId="77777777" w:rsidTr="00C01051">
        <w:tc>
          <w:tcPr>
            <w:tcW w:w="2694" w:type="dxa"/>
            <w:gridSpan w:val="2"/>
          </w:tcPr>
          <w:p w14:paraId="73C88F62" w14:textId="77777777" w:rsidR="00691960" w:rsidRPr="007D11D9" w:rsidRDefault="00691960" w:rsidP="00691960">
            <w:pPr>
              <w:pStyle w:val="CRCoverPage"/>
              <w:spacing w:after="0"/>
              <w:rPr>
                <w:b/>
                <w:i/>
                <w:sz w:val="8"/>
                <w:szCs w:val="8"/>
              </w:rPr>
            </w:pPr>
          </w:p>
        </w:tc>
        <w:tc>
          <w:tcPr>
            <w:tcW w:w="6946" w:type="dxa"/>
            <w:gridSpan w:val="9"/>
          </w:tcPr>
          <w:p w14:paraId="703199E3" w14:textId="77777777" w:rsidR="00691960" w:rsidRPr="007D11D9" w:rsidRDefault="00691960" w:rsidP="00691960">
            <w:pPr>
              <w:pStyle w:val="CRCoverPage"/>
              <w:spacing w:after="0"/>
              <w:rPr>
                <w:sz w:val="8"/>
                <w:szCs w:val="8"/>
              </w:rPr>
            </w:pPr>
          </w:p>
        </w:tc>
      </w:tr>
      <w:tr w:rsidR="00691960" w:rsidRPr="00AA1D57" w14:paraId="1B9D67DC" w14:textId="77777777" w:rsidTr="00C01051">
        <w:tc>
          <w:tcPr>
            <w:tcW w:w="2694" w:type="dxa"/>
            <w:gridSpan w:val="2"/>
            <w:tcBorders>
              <w:top w:val="single" w:sz="4" w:space="0" w:color="auto"/>
              <w:left w:val="single" w:sz="4" w:space="0" w:color="auto"/>
            </w:tcBorders>
          </w:tcPr>
          <w:p w14:paraId="4CF63DB4" w14:textId="77777777" w:rsidR="00691960" w:rsidRPr="007D11D9" w:rsidRDefault="00691960" w:rsidP="00691960">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1DA9F15E" w14:textId="76E01BDD" w:rsidR="00691960" w:rsidRPr="007D11D9" w:rsidRDefault="00691960" w:rsidP="00691960">
            <w:pPr>
              <w:pStyle w:val="CRCoverPage"/>
              <w:spacing w:after="0"/>
              <w:ind w:left="100"/>
            </w:pPr>
            <w:r>
              <w:t>5.18.5</w:t>
            </w:r>
          </w:p>
        </w:tc>
      </w:tr>
      <w:tr w:rsidR="00691960" w:rsidRPr="00AA1D57" w14:paraId="285CFB5D" w14:textId="77777777" w:rsidTr="00C01051">
        <w:tc>
          <w:tcPr>
            <w:tcW w:w="2694" w:type="dxa"/>
            <w:gridSpan w:val="2"/>
            <w:tcBorders>
              <w:left w:val="single" w:sz="4" w:space="0" w:color="auto"/>
            </w:tcBorders>
          </w:tcPr>
          <w:p w14:paraId="00A62C0E" w14:textId="77777777" w:rsidR="00691960" w:rsidRPr="00AA1D57" w:rsidRDefault="00691960" w:rsidP="00691960">
            <w:pPr>
              <w:pStyle w:val="CRCoverPage"/>
              <w:spacing w:after="0"/>
              <w:rPr>
                <w:b/>
                <w:i/>
                <w:sz w:val="8"/>
                <w:szCs w:val="8"/>
              </w:rPr>
            </w:pPr>
          </w:p>
        </w:tc>
        <w:tc>
          <w:tcPr>
            <w:tcW w:w="6946" w:type="dxa"/>
            <w:gridSpan w:val="9"/>
            <w:tcBorders>
              <w:right w:val="single" w:sz="4" w:space="0" w:color="auto"/>
            </w:tcBorders>
          </w:tcPr>
          <w:p w14:paraId="01F4D35B" w14:textId="77777777" w:rsidR="00691960" w:rsidRPr="00AA1D57" w:rsidRDefault="00691960" w:rsidP="00691960">
            <w:pPr>
              <w:pStyle w:val="CRCoverPage"/>
              <w:spacing w:after="0"/>
              <w:rPr>
                <w:sz w:val="8"/>
                <w:szCs w:val="8"/>
              </w:rPr>
            </w:pPr>
          </w:p>
        </w:tc>
      </w:tr>
      <w:tr w:rsidR="00691960" w:rsidRPr="00AA1D57" w14:paraId="142A9DF1" w14:textId="77777777" w:rsidTr="00C01051">
        <w:tc>
          <w:tcPr>
            <w:tcW w:w="2694" w:type="dxa"/>
            <w:gridSpan w:val="2"/>
            <w:tcBorders>
              <w:left w:val="single" w:sz="4" w:space="0" w:color="auto"/>
            </w:tcBorders>
          </w:tcPr>
          <w:p w14:paraId="1223F1B2" w14:textId="77777777" w:rsidR="00691960" w:rsidRPr="00AA1D57" w:rsidRDefault="00691960" w:rsidP="006919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FBE8C3" w14:textId="77777777" w:rsidR="00691960" w:rsidRPr="00AA1D57" w:rsidRDefault="00691960" w:rsidP="00691960">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D2750" w14:textId="77777777" w:rsidR="00691960" w:rsidRPr="00AA1D57" w:rsidRDefault="00691960" w:rsidP="00691960">
            <w:pPr>
              <w:pStyle w:val="CRCoverPage"/>
              <w:spacing w:after="0"/>
              <w:jc w:val="center"/>
              <w:rPr>
                <w:b/>
                <w:caps/>
              </w:rPr>
            </w:pPr>
            <w:r w:rsidRPr="00AA1D57">
              <w:rPr>
                <w:b/>
                <w:caps/>
              </w:rPr>
              <w:t>N</w:t>
            </w:r>
          </w:p>
        </w:tc>
        <w:tc>
          <w:tcPr>
            <w:tcW w:w="2977" w:type="dxa"/>
            <w:gridSpan w:val="4"/>
          </w:tcPr>
          <w:p w14:paraId="077A1F8A" w14:textId="77777777" w:rsidR="00691960" w:rsidRPr="00AA1D57" w:rsidRDefault="00691960" w:rsidP="00691960">
            <w:pPr>
              <w:pStyle w:val="CRCoverPage"/>
              <w:tabs>
                <w:tab w:val="right" w:pos="2893"/>
              </w:tabs>
              <w:spacing w:after="0"/>
            </w:pPr>
          </w:p>
        </w:tc>
        <w:tc>
          <w:tcPr>
            <w:tcW w:w="3401" w:type="dxa"/>
            <w:gridSpan w:val="3"/>
            <w:tcBorders>
              <w:right w:val="single" w:sz="4" w:space="0" w:color="auto"/>
            </w:tcBorders>
            <w:shd w:val="clear" w:color="FFFF00" w:fill="auto"/>
          </w:tcPr>
          <w:p w14:paraId="7318A97A" w14:textId="77777777" w:rsidR="00691960" w:rsidRPr="00AA1D57" w:rsidRDefault="00691960" w:rsidP="00691960">
            <w:pPr>
              <w:pStyle w:val="CRCoverPage"/>
              <w:spacing w:after="0"/>
              <w:ind w:left="99"/>
            </w:pPr>
          </w:p>
        </w:tc>
      </w:tr>
      <w:tr w:rsidR="00691960" w:rsidRPr="00AA1D57" w14:paraId="0722FD1D" w14:textId="77777777" w:rsidTr="00C01051">
        <w:tc>
          <w:tcPr>
            <w:tcW w:w="2694" w:type="dxa"/>
            <w:gridSpan w:val="2"/>
            <w:tcBorders>
              <w:left w:val="single" w:sz="4" w:space="0" w:color="auto"/>
            </w:tcBorders>
          </w:tcPr>
          <w:p w14:paraId="41F9DA54" w14:textId="77777777" w:rsidR="00691960" w:rsidRPr="00AA1D57" w:rsidRDefault="00691960" w:rsidP="00691960">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9398FB3" w14:textId="77777777" w:rsidR="00691960" w:rsidRPr="00AA1D57" w:rsidRDefault="00691960" w:rsidP="00691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8EEF" w14:textId="77777777" w:rsidR="00691960" w:rsidRPr="00AA1D57" w:rsidRDefault="00691960" w:rsidP="00691960">
            <w:pPr>
              <w:pStyle w:val="CRCoverPage"/>
              <w:spacing w:after="0"/>
              <w:jc w:val="center"/>
              <w:rPr>
                <w:b/>
                <w:caps/>
              </w:rPr>
            </w:pPr>
            <w:r>
              <w:rPr>
                <w:b/>
                <w:caps/>
              </w:rPr>
              <w:t>x</w:t>
            </w:r>
          </w:p>
        </w:tc>
        <w:tc>
          <w:tcPr>
            <w:tcW w:w="2977" w:type="dxa"/>
            <w:gridSpan w:val="4"/>
          </w:tcPr>
          <w:p w14:paraId="675A368C" w14:textId="77777777" w:rsidR="00691960" w:rsidRPr="00AA1D57" w:rsidRDefault="00691960" w:rsidP="00691960">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0AEB7CE4" w14:textId="77777777" w:rsidR="00691960" w:rsidRPr="00AA1D57" w:rsidRDefault="00691960" w:rsidP="00691960">
            <w:pPr>
              <w:pStyle w:val="CRCoverPage"/>
              <w:spacing w:after="0"/>
              <w:ind w:left="99"/>
            </w:pPr>
            <w:r w:rsidRPr="00AA1D57">
              <w:t xml:space="preserve">TS/TR ... CR ... </w:t>
            </w:r>
          </w:p>
        </w:tc>
      </w:tr>
      <w:tr w:rsidR="00691960" w:rsidRPr="00AA1D57" w14:paraId="4C79B0A2" w14:textId="77777777" w:rsidTr="00C01051">
        <w:tc>
          <w:tcPr>
            <w:tcW w:w="2694" w:type="dxa"/>
            <w:gridSpan w:val="2"/>
            <w:tcBorders>
              <w:left w:val="single" w:sz="4" w:space="0" w:color="auto"/>
            </w:tcBorders>
          </w:tcPr>
          <w:p w14:paraId="6455038C" w14:textId="77777777" w:rsidR="00691960" w:rsidRPr="00AA1D57" w:rsidRDefault="00691960" w:rsidP="00691960">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2C75ECAD" w14:textId="77777777" w:rsidR="00691960" w:rsidRPr="00AA1D57" w:rsidRDefault="00691960" w:rsidP="00691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56205" w14:textId="77777777" w:rsidR="00691960" w:rsidRPr="00AA1D57" w:rsidRDefault="00691960" w:rsidP="00691960">
            <w:pPr>
              <w:pStyle w:val="CRCoverPage"/>
              <w:spacing w:after="0"/>
              <w:jc w:val="center"/>
              <w:rPr>
                <w:b/>
                <w:caps/>
              </w:rPr>
            </w:pPr>
            <w:r>
              <w:rPr>
                <w:b/>
                <w:caps/>
              </w:rPr>
              <w:t>x</w:t>
            </w:r>
          </w:p>
        </w:tc>
        <w:tc>
          <w:tcPr>
            <w:tcW w:w="2977" w:type="dxa"/>
            <w:gridSpan w:val="4"/>
          </w:tcPr>
          <w:p w14:paraId="408E23FF" w14:textId="77777777" w:rsidR="00691960" w:rsidRPr="00AA1D57" w:rsidRDefault="00691960" w:rsidP="00691960">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2807C0BC" w14:textId="77777777" w:rsidR="00691960" w:rsidRPr="00AA1D57" w:rsidRDefault="00691960" w:rsidP="00691960">
            <w:pPr>
              <w:pStyle w:val="CRCoverPage"/>
              <w:spacing w:after="0"/>
              <w:ind w:left="99"/>
            </w:pPr>
            <w:r w:rsidRPr="00AA1D57">
              <w:t xml:space="preserve">TS/TR ... CR ... </w:t>
            </w:r>
          </w:p>
        </w:tc>
      </w:tr>
      <w:tr w:rsidR="00691960" w:rsidRPr="00AA1D57" w14:paraId="733805BD" w14:textId="77777777" w:rsidTr="00C01051">
        <w:tc>
          <w:tcPr>
            <w:tcW w:w="2694" w:type="dxa"/>
            <w:gridSpan w:val="2"/>
            <w:tcBorders>
              <w:left w:val="single" w:sz="4" w:space="0" w:color="auto"/>
            </w:tcBorders>
          </w:tcPr>
          <w:p w14:paraId="737A0380" w14:textId="77777777" w:rsidR="00691960" w:rsidRPr="00AA1D57" w:rsidRDefault="00691960" w:rsidP="00691960">
            <w:pPr>
              <w:pStyle w:val="CRCoverPage"/>
              <w:spacing w:after="0"/>
              <w:rPr>
                <w:b/>
                <w:i/>
              </w:rPr>
            </w:pPr>
            <w:r w:rsidRPr="00AA1D57">
              <w:rPr>
                <w:b/>
                <w:i/>
              </w:rPr>
              <w:t>(</w:t>
            </w:r>
            <w:proofErr w:type="gramStart"/>
            <w:r w:rsidRPr="00AA1D57">
              <w:rPr>
                <w:b/>
                <w:i/>
              </w:rPr>
              <w:t>show</w:t>
            </w:r>
            <w:proofErr w:type="gramEnd"/>
            <w:r w:rsidRPr="00AA1D57">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AE53EBC" w14:textId="77777777" w:rsidR="00691960" w:rsidRPr="00AA1D57" w:rsidRDefault="00691960" w:rsidP="006919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883E" w14:textId="77777777" w:rsidR="00691960" w:rsidRPr="00AA1D57" w:rsidRDefault="00691960" w:rsidP="00691960">
            <w:pPr>
              <w:pStyle w:val="CRCoverPage"/>
              <w:spacing w:after="0"/>
              <w:jc w:val="center"/>
              <w:rPr>
                <w:b/>
                <w:caps/>
              </w:rPr>
            </w:pPr>
            <w:r>
              <w:rPr>
                <w:b/>
                <w:caps/>
              </w:rPr>
              <w:t>x</w:t>
            </w:r>
          </w:p>
        </w:tc>
        <w:tc>
          <w:tcPr>
            <w:tcW w:w="2977" w:type="dxa"/>
            <w:gridSpan w:val="4"/>
          </w:tcPr>
          <w:p w14:paraId="3E0B731D" w14:textId="77777777" w:rsidR="00691960" w:rsidRPr="00AA1D57" w:rsidRDefault="00691960" w:rsidP="00691960">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584BE90A" w14:textId="77777777" w:rsidR="00691960" w:rsidRPr="00AA1D57" w:rsidRDefault="00691960" w:rsidP="00691960">
            <w:pPr>
              <w:pStyle w:val="CRCoverPage"/>
              <w:spacing w:after="0"/>
              <w:ind w:left="99"/>
            </w:pPr>
            <w:r w:rsidRPr="00AA1D57">
              <w:t xml:space="preserve">TS/TR ... CR ... </w:t>
            </w:r>
          </w:p>
        </w:tc>
      </w:tr>
      <w:tr w:rsidR="00691960" w:rsidRPr="00AA1D57" w14:paraId="7EBBFF80" w14:textId="77777777" w:rsidTr="00C01051">
        <w:tc>
          <w:tcPr>
            <w:tcW w:w="2694" w:type="dxa"/>
            <w:gridSpan w:val="2"/>
            <w:tcBorders>
              <w:left w:val="single" w:sz="4" w:space="0" w:color="auto"/>
            </w:tcBorders>
          </w:tcPr>
          <w:p w14:paraId="47410D16" w14:textId="77777777" w:rsidR="00691960" w:rsidRPr="00AA1D57" w:rsidRDefault="00691960" w:rsidP="00691960">
            <w:pPr>
              <w:pStyle w:val="CRCoverPage"/>
              <w:spacing w:after="0"/>
              <w:rPr>
                <w:b/>
                <w:i/>
              </w:rPr>
            </w:pPr>
          </w:p>
        </w:tc>
        <w:tc>
          <w:tcPr>
            <w:tcW w:w="6946" w:type="dxa"/>
            <w:gridSpan w:val="9"/>
            <w:tcBorders>
              <w:right w:val="single" w:sz="4" w:space="0" w:color="auto"/>
            </w:tcBorders>
          </w:tcPr>
          <w:p w14:paraId="259FCE59" w14:textId="77777777" w:rsidR="00691960" w:rsidRPr="00AA1D57" w:rsidRDefault="00691960" w:rsidP="00691960">
            <w:pPr>
              <w:pStyle w:val="CRCoverPage"/>
              <w:spacing w:after="0"/>
            </w:pPr>
          </w:p>
        </w:tc>
      </w:tr>
      <w:tr w:rsidR="00691960" w:rsidRPr="00AA1D57" w14:paraId="356AB849" w14:textId="77777777" w:rsidTr="00C01051">
        <w:tc>
          <w:tcPr>
            <w:tcW w:w="2694" w:type="dxa"/>
            <w:gridSpan w:val="2"/>
            <w:tcBorders>
              <w:left w:val="single" w:sz="4" w:space="0" w:color="auto"/>
              <w:bottom w:val="single" w:sz="4" w:space="0" w:color="auto"/>
            </w:tcBorders>
          </w:tcPr>
          <w:p w14:paraId="0D45C32B" w14:textId="77777777" w:rsidR="00691960" w:rsidRPr="00AA1D57" w:rsidRDefault="00691960" w:rsidP="00691960">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485D113A" w14:textId="77777777" w:rsidR="00691960" w:rsidRPr="00AA1D57" w:rsidRDefault="00691960" w:rsidP="00691960">
            <w:pPr>
              <w:pStyle w:val="CRCoverPage"/>
              <w:spacing w:after="0"/>
              <w:ind w:left="100"/>
            </w:pPr>
          </w:p>
        </w:tc>
      </w:tr>
      <w:tr w:rsidR="00691960" w:rsidRPr="00AA1D57" w14:paraId="52796C2A" w14:textId="77777777" w:rsidTr="00C01051">
        <w:tc>
          <w:tcPr>
            <w:tcW w:w="2694" w:type="dxa"/>
            <w:gridSpan w:val="2"/>
            <w:tcBorders>
              <w:top w:val="single" w:sz="4" w:space="0" w:color="auto"/>
              <w:bottom w:val="single" w:sz="4" w:space="0" w:color="auto"/>
            </w:tcBorders>
          </w:tcPr>
          <w:p w14:paraId="5A2C96AB" w14:textId="77777777" w:rsidR="00691960" w:rsidRPr="00AA1D57" w:rsidRDefault="00691960" w:rsidP="006919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D0944" w14:textId="77777777" w:rsidR="00691960" w:rsidRPr="00AA1D57" w:rsidRDefault="00691960" w:rsidP="00691960">
            <w:pPr>
              <w:pStyle w:val="CRCoverPage"/>
              <w:spacing w:after="0"/>
              <w:ind w:left="100"/>
              <w:rPr>
                <w:sz w:val="8"/>
                <w:szCs w:val="8"/>
              </w:rPr>
            </w:pPr>
          </w:p>
        </w:tc>
      </w:tr>
      <w:tr w:rsidR="00691960" w:rsidRPr="00AA1D57" w14:paraId="266778AA" w14:textId="77777777" w:rsidTr="00C01051">
        <w:tc>
          <w:tcPr>
            <w:tcW w:w="2694" w:type="dxa"/>
            <w:gridSpan w:val="2"/>
            <w:tcBorders>
              <w:top w:val="single" w:sz="4" w:space="0" w:color="auto"/>
              <w:left w:val="single" w:sz="4" w:space="0" w:color="auto"/>
              <w:bottom w:val="single" w:sz="4" w:space="0" w:color="auto"/>
            </w:tcBorders>
          </w:tcPr>
          <w:p w14:paraId="173767D8" w14:textId="77777777" w:rsidR="00691960" w:rsidRPr="00AA1D57" w:rsidRDefault="00691960" w:rsidP="00691960">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7821D" w14:textId="77777777" w:rsidR="00691960" w:rsidRPr="00AA1D57" w:rsidRDefault="00691960" w:rsidP="00691960">
            <w:pPr>
              <w:pStyle w:val="CRCoverPage"/>
              <w:spacing w:after="0"/>
              <w:ind w:left="100"/>
            </w:pPr>
          </w:p>
        </w:tc>
      </w:tr>
    </w:tbl>
    <w:p w14:paraId="52E0BABA" w14:textId="44EBFE03" w:rsidR="00F66758" w:rsidRDefault="00F66758" w:rsidP="00F66758">
      <w:pPr>
        <w:spacing w:after="0"/>
        <w:rPr>
          <w:sz w:val="24"/>
          <w:szCs w:val="24"/>
        </w:rPr>
      </w:pPr>
    </w:p>
    <w:p w14:paraId="2C7C8E0F" w14:textId="77777777" w:rsidR="00F66758" w:rsidRDefault="00F66758">
      <w:pPr>
        <w:spacing w:after="0"/>
        <w:rPr>
          <w:sz w:val="24"/>
          <w:szCs w:val="24"/>
        </w:rPr>
      </w:pPr>
      <w:r>
        <w:rPr>
          <w:sz w:val="24"/>
          <w:szCs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43DB576" w14:textId="77777777" w:rsidR="00FA4F42" w:rsidRPr="003964A6" w:rsidRDefault="00FA4F42" w:rsidP="00FA4F42">
      <w:pPr>
        <w:pStyle w:val="30"/>
      </w:pPr>
      <w:bookmarkStart w:id="1" w:name="_CR5_51_2_2_1"/>
      <w:bookmarkStart w:id="2" w:name="_CR5_51_2_2_2"/>
      <w:bookmarkStart w:id="3" w:name="_Toc201159980"/>
      <w:bookmarkEnd w:id="0"/>
      <w:bookmarkEnd w:id="1"/>
      <w:bookmarkEnd w:id="2"/>
      <w:r w:rsidRPr="003964A6">
        <w:t>5.18.5</w:t>
      </w:r>
      <w:r w:rsidRPr="003964A6">
        <w:tab/>
        <w:t>Network Sharing and Network Slicing</w:t>
      </w:r>
      <w:bookmarkEnd w:id="3"/>
    </w:p>
    <w:p w14:paraId="1E672BBD" w14:textId="77777777" w:rsidR="00FA4F42" w:rsidRPr="003964A6" w:rsidRDefault="00FA4F42" w:rsidP="00FA4F42">
      <w:pPr>
        <w:rPr>
          <w:rFonts w:eastAsia="MS Mincho"/>
        </w:rPr>
      </w:pPr>
      <w:r w:rsidRPr="003964A6">
        <w:rPr>
          <w:rFonts w:eastAsia="MS Mincho"/>
        </w:rPr>
        <w:t>As defined in clause 5.15.1, a Network Slice is defined within a PLMN or SNPN. Network sharing is performed among different PLMNs and/or SNPNs.</w:t>
      </w:r>
    </w:p>
    <w:p w14:paraId="7705AA27" w14:textId="77777777" w:rsidR="00FA4F42" w:rsidRPr="003964A6" w:rsidRDefault="00FA4F42" w:rsidP="00FA4F42">
      <w:pPr>
        <w:rPr>
          <w:rFonts w:eastAsia="MS Mincho"/>
        </w:rPr>
      </w:pPr>
      <w:r w:rsidRPr="003964A6">
        <w:rPr>
          <w:rFonts w:eastAsia="MS Mincho"/>
        </w:rPr>
        <w:t>In the case of 5G MOCN, each PLMN or SNPN sharing the NG-RAN defines and supports its PLMN- or SNPN- specific set of slices that are supported by the common NG-RAN.</w:t>
      </w:r>
    </w:p>
    <w:p w14:paraId="2F5D98B9" w14:textId="77777777" w:rsidR="00FA4F42" w:rsidRPr="003964A6" w:rsidRDefault="00FA4F42" w:rsidP="00FA4F42">
      <w:pPr>
        <w:rPr>
          <w:rFonts w:eastAsia="MS Mincho"/>
        </w:rPr>
      </w:pPr>
      <w:r w:rsidRPr="003964A6">
        <w:rPr>
          <w:rFonts w:eastAsia="MS Mincho"/>
        </w:rPr>
        <w:t xml:space="preserve">In the case of Indirect Network Sharing, the differences of Network Slicing handling </w:t>
      </w:r>
      <w:r>
        <w:rPr>
          <w:rFonts w:eastAsia="MS Mincho"/>
        </w:rPr>
        <w:t xml:space="preserve">are </w:t>
      </w:r>
      <w:r w:rsidRPr="003964A6">
        <w:rPr>
          <w:rFonts w:eastAsia="MS Mincho"/>
        </w:rPr>
        <w:t>performed as the follows:</w:t>
      </w:r>
    </w:p>
    <w:p w14:paraId="34B8C31B" w14:textId="77777777" w:rsidR="00FA4F42" w:rsidRPr="003964A6" w:rsidRDefault="00FA4F42" w:rsidP="00FA4F42">
      <w:pPr>
        <w:pStyle w:val="B1"/>
        <w:rPr>
          <w:rFonts w:eastAsia="MS Mincho"/>
        </w:rPr>
      </w:pPr>
      <w:r w:rsidRPr="003964A6">
        <w:rPr>
          <w:rFonts w:eastAsia="MS Mincho"/>
        </w:rPr>
        <w:t>-</w:t>
      </w:r>
      <w:r w:rsidRPr="003964A6">
        <w:rPr>
          <w:rFonts w:eastAsia="MS Mincho"/>
        </w:rPr>
        <w:tab/>
        <w:t>If, in an Indirect Network Sharing area, the selected PLMN ID</w:t>
      </w:r>
      <w:r>
        <w:rPr>
          <w:rFonts w:eastAsia="MS Mincho"/>
        </w:rPr>
        <w:t xml:space="preserve"> representing the participating operator</w:t>
      </w:r>
      <w:r w:rsidRPr="003964A6">
        <w:rPr>
          <w:rFonts w:eastAsia="MS Mincho"/>
        </w:rPr>
        <w:t xml:space="preserve"> is the HPLMN ID or EHPLMN ID (which is not derived from UE's SUPI) of the UE, from the network side, the network slicing handling shall be performed as defined in clause 5.15.4 and clause 5.15.6. The changes compared to baseline operations are as follows:</w:t>
      </w:r>
    </w:p>
    <w:p w14:paraId="2F21AABE" w14:textId="77777777" w:rsidR="00FA4F42" w:rsidRPr="003964A6" w:rsidRDefault="00FA4F42" w:rsidP="00FA4F42">
      <w:pPr>
        <w:pStyle w:val="B2"/>
        <w:rPr>
          <w:rFonts w:eastAsia="MS Mincho"/>
        </w:rPr>
      </w:pPr>
      <w:r w:rsidRPr="003964A6">
        <w:rPr>
          <w:rFonts w:eastAsia="MS Mincho"/>
        </w:rPr>
        <w:t>-</w:t>
      </w:r>
      <w:r w:rsidRPr="003964A6">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w:t>
      </w:r>
      <w:r w:rsidRPr="009B396B">
        <w:rPr>
          <w:rFonts w:eastAsia="MS Mincho"/>
        </w:rPr>
        <w:t xml:space="preserve">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sidRPr="009B396B">
        <w:rPr>
          <w:rFonts w:eastAsia="MS Mincho"/>
        </w:rPr>
        <w:t>Otherwise</w:t>
      </w:r>
      <w:proofErr w:type="gramEnd"/>
      <w:r w:rsidRPr="009B396B">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w:t>
      </w:r>
      <w:r w:rsidRPr="003964A6">
        <w:rPr>
          <w:rFonts w:eastAsia="MS Mincho"/>
        </w:rPr>
        <w:t>-NSSAIs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99FFCE3" w14:textId="77777777" w:rsidR="00FA4F42" w:rsidRPr="003964A6" w:rsidRDefault="00FA4F42" w:rsidP="00FA4F42">
      <w:pPr>
        <w:pStyle w:val="NO"/>
        <w:rPr>
          <w:rFonts w:eastAsia="MS Mincho"/>
        </w:rPr>
      </w:pPr>
      <w:r w:rsidRPr="003964A6">
        <w:rPr>
          <w:rFonts w:eastAsia="MS Mincho"/>
        </w:rPr>
        <w:t>NOTE 1:</w:t>
      </w:r>
      <w:r w:rsidRPr="003964A6">
        <w:rPr>
          <w:rFonts w:eastAsia="MS Mincho"/>
        </w:rPr>
        <w:tab/>
        <w:t>In the case of Indirect Network Sharing, to support EHPLMN ID broadcast option, as deployment requirement</w:t>
      </w:r>
      <w:r>
        <w:rPr>
          <w:rFonts w:eastAsia="MS Mincho"/>
        </w:rPr>
        <w:t xml:space="preserve"> for the participating operator</w:t>
      </w:r>
      <w:r w:rsidRPr="003964A6">
        <w:rPr>
          <w:rFonts w:eastAsia="MS Mincho"/>
        </w:rPr>
        <w:t>, the S-NSSAI value supported by the EHPLMN is the same as the HPLMN S-NSSAI value.</w:t>
      </w:r>
    </w:p>
    <w:p w14:paraId="49B55D57" w14:textId="77777777" w:rsidR="00FA4F42" w:rsidRPr="003964A6" w:rsidRDefault="00FA4F42" w:rsidP="00FA4F42">
      <w:pPr>
        <w:pStyle w:val="B2"/>
        <w:rPr>
          <w:rFonts w:eastAsia="MS Mincho"/>
        </w:rPr>
      </w:pPr>
      <w:r w:rsidRPr="003964A6">
        <w:rPr>
          <w:rFonts w:eastAsia="MS Mincho"/>
        </w:rPr>
        <w:t>-</w:t>
      </w:r>
      <w:r w:rsidRPr="003964A6">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w:t>
      </w:r>
      <w:proofErr w:type="gramStart"/>
      <w:r w:rsidRPr="003964A6">
        <w:rPr>
          <w:rFonts w:eastAsia="MS Mincho"/>
        </w:rPr>
        <w:t>i.e.</w:t>
      </w:r>
      <w:proofErr w:type="gramEnd"/>
      <w:r w:rsidRPr="003964A6">
        <w:rPr>
          <w:rFonts w:eastAsia="MS Mincho"/>
        </w:rPr>
        <w:t xml:space="preserve"> VPLMN S-NSSAI) to be used as "the S-NSSAI belonging to the Allowed NSSAI" as defined in clause 5.15.6. The serving AMF sends the serving PLMN ID (</w:t>
      </w:r>
      <w:proofErr w:type="gramStart"/>
      <w:r w:rsidRPr="003964A6">
        <w:rPr>
          <w:rFonts w:eastAsia="MS Mincho"/>
        </w:rPr>
        <w:t>i.e.</w:t>
      </w:r>
      <w:proofErr w:type="gramEnd"/>
      <w:r w:rsidRPr="003964A6">
        <w:rPr>
          <w:rFonts w:eastAsia="MS Mincho"/>
        </w:rPr>
        <w:t xml:space="preserv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4DCABA61" w14:textId="77777777" w:rsidR="00FA4F42" w:rsidRPr="003964A6" w:rsidRDefault="00FA4F42" w:rsidP="00FA4F42">
      <w:pPr>
        <w:pStyle w:val="NO"/>
        <w:rPr>
          <w:rFonts w:eastAsia="MS Mincho"/>
        </w:rPr>
      </w:pPr>
      <w:r w:rsidRPr="003964A6">
        <w:rPr>
          <w:rFonts w:eastAsia="MS Mincho"/>
        </w:rPr>
        <w:t>NOTE 2:</w:t>
      </w:r>
      <w:r w:rsidRPr="003964A6">
        <w:rPr>
          <w:rFonts w:eastAsia="MS Mincho"/>
        </w:rPr>
        <w:tab/>
        <w:t>If NSSF is involved in the above cases, the AMF will send HPLMN S-NSSAI(s) to the NSSF to retrieve the slice mapping information from the HPLMN S-NSSAI(s) to the VPLMN S-NSSAI(s).</w:t>
      </w:r>
    </w:p>
    <w:p w14:paraId="755D0B07" w14:textId="77777777" w:rsidR="00FA4F42" w:rsidRPr="003964A6" w:rsidRDefault="00FA4F42" w:rsidP="00FA4F42">
      <w:pPr>
        <w:pStyle w:val="NO"/>
        <w:rPr>
          <w:rFonts w:eastAsia="MS Mincho"/>
        </w:rPr>
      </w:pPr>
      <w:r w:rsidRPr="003964A6">
        <w:rPr>
          <w:rFonts w:eastAsia="MS Mincho"/>
        </w:rPr>
        <w:t>NOTE 3:</w:t>
      </w:r>
      <w:r w:rsidRPr="003964A6">
        <w:rPr>
          <w:rFonts w:eastAsia="MS Mincho"/>
        </w:rPr>
        <w:tab/>
        <w:t>In the case of Indirect Network Sharing, HPLMN/EHPLMN S-NSSAI is corresponding to S-NSSAI of participating operator and VPLMN S-NSSAI is corresponding to S-NSSAI of hosting operator.</w:t>
      </w:r>
    </w:p>
    <w:p w14:paraId="49ADBAE5" w14:textId="0A59B75E" w:rsidR="00A65592" w:rsidRDefault="00FA4F42" w:rsidP="00A65592">
      <w:pPr>
        <w:pStyle w:val="NO"/>
        <w:rPr>
          <w:ins w:id="4" w:author="samsung_v6" w:date="2025-08-27T23:38:00Z"/>
          <w:rFonts w:eastAsia="MS Mincho"/>
        </w:rPr>
      </w:pPr>
      <w:r w:rsidRPr="003964A6">
        <w:rPr>
          <w:rFonts w:eastAsia="MS Mincho"/>
        </w:rPr>
        <w:t>NOTE 4:</w:t>
      </w:r>
      <w:r w:rsidRPr="003964A6">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w:t>
      </w:r>
      <w:proofErr w:type="gramStart"/>
      <w:r w:rsidRPr="003964A6">
        <w:rPr>
          <w:rFonts w:eastAsia="MS Mincho"/>
        </w:rPr>
        <w:t>i.e.</w:t>
      </w:r>
      <w:proofErr w:type="gramEnd"/>
      <w:r w:rsidRPr="003964A6">
        <w:rPr>
          <w:rFonts w:eastAsia="MS Mincho"/>
        </w:rPr>
        <w:t xml:space="preserve"> the selected PLMN ID) is HPLMN ID/EHPLMN ID or not. The serving AMF and V-SMF with the above functionality will be selected in this case.</w:t>
      </w:r>
    </w:p>
    <w:p w14:paraId="2EDC5975" w14:textId="1029FC68" w:rsidR="0030522F" w:rsidRDefault="0030522F" w:rsidP="00A65592">
      <w:pPr>
        <w:pStyle w:val="NO"/>
        <w:rPr>
          <w:ins w:id="5" w:author="samsung_v5" w:date="2025-08-27T20:49:00Z"/>
          <w:rFonts w:eastAsia="MS Mincho"/>
        </w:rPr>
      </w:pPr>
      <w:ins w:id="6" w:author="samsung_v6" w:date="2025-08-27T23:38:00Z">
        <w:r w:rsidRPr="0030522F">
          <w:rPr>
            <w:rFonts w:eastAsia="MS Mincho"/>
          </w:rPr>
          <w:lastRenderedPageBreak/>
          <w:t>NOTE</w:t>
        </w:r>
      </w:ins>
      <w:ins w:id="7" w:author="samsung_v6" w:date="2025-08-27T23:39:00Z">
        <w:r>
          <w:rPr>
            <w:rFonts w:eastAsia="MS Mincho"/>
          </w:rPr>
          <w:t xml:space="preserve"> 5</w:t>
        </w:r>
      </w:ins>
      <w:ins w:id="8" w:author="samsung_v6" w:date="2025-08-27T23:38:00Z">
        <w:r w:rsidRPr="0030522F">
          <w:rPr>
            <w:rFonts w:eastAsia="MS Mincho"/>
          </w:rPr>
          <w:t>: At mobility between the AMF of the participating operator network and the AMF of the hosting operator network, the transferred UE Context information only includes S-NSSAIs of participating operator without S-NSSAIs of hosting operator.</w:t>
        </w:r>
      </w:ins>
    </w:p>
    <w:p w14:paraId="1143EF9F" w14:textId="5BE17DDF" w:rsidR="00FA4F42" w:rsidRPr="003964A6" w:rsidRDefault="00FA4F42" w:rsidP="00FA4F42">
      <w:pPr>
        <w:pStyle w:val="B1"/>
        <w:rPr>
          <w:rFonts w:eastAsia="MS Mincho"/>
        </w:rPr>
      </w:pPr>
      <w:r w:rsidRPr="003964A6">
        <w:rPr>
          <w:rFonts w:eastAsia="MS Mincho"/>
        </w:rPr>
        <w:t>-</w:t>
      </w:r>
      <w:r w:rsidRPr="003964A6">
        <w:rPr>
          <w:rFonts w:eastAsia="MS Mincho"/>
        </w:rPr>
        <w:tab/>
        <w:t xml:space="preserve">For other cases, </w:t>
      </w:r>
      <w:proofErr w:type="gramStart"/>
      <w:r w:rsidRPr="003964A6">
        <w:rPr>
          <w:rFonts w:eastAsia="MS Mincho"/>
        </w:rPr>
        <w:t>i.e.</w:t>
      </w:r>
      <w:proofErr w:type="gramEnd"/>
      <w:r w:rsidRPr="003964A6">
        <w:rPr>
          <w:rFonts w:eastAsia="MS Mincho"/>
        </w:rPr>
        <w:t xml:space="preserve"> the </w:t>
      </w:r>
      <w:r>
        <w:rPr>
          <w:rFonts w:eastAsia="MS Mincho"/>
        </w:rPr>
        <w:t xml:space="preserve">selected </w:t>
      </w:r>
      <w:r w:rsidRPr="003964A6">
        <w:rPr>
          <w:rFonts w:eastAsia="MS Mincho"/>
        </w:rPr>
        <w:t>PLMN ID</w:t>
      </w:r>
      <w:r>
        <w:rPr>
          <w:rFonts w:eastAsia="MS Mincho"/>
        </w:rPr>
        <w:t xml:space="preserve"> representing</w:t>
      </w:r>
      <w:r w:rsidRPr="003964A6">
        <w:rPr>
          <w:rFonts w:eastAsia="MS Mincho"/>
        </w:rPr>
        <w:t xml:space="preserve"> the participating operator is different from HPLMN ID and EHPLMN IDs of UE, the network slicing handling including UE and network shall comply with the roaming case as defined in clause 5.15.6. The applied S-NSSAI values for the PLMN ID selected by UE (</w:t>
      </w:r>
      <w:proofErr w:type="gramStart"/>
      <w:r w:rsidRPr="003964A6">
        <w:rPr>
          <w:rFonts w:eastAsia="MS Mincho"/>
        </w:rPr>
        <w:t>i.e.</w:t>
      </w:r>
      <w:proofErr w:type="gramEnd"/>
      <w:r w:rsidRPr="003964A6">
        <w:rPr>
          <w:rFonts w:eastAsia="MS Mincho"/>
        </w:rPr>
        <w:t xml:space="preserve"> the broadcast PLMN ID) are the S-NSSAI values of hosting operator.</w:t>
      </w:r>
    </w:p>
    <w:p w14:paraId="764C5045" w14:textId="77777777" w:rsidR="00FA4F42" w:rsidRPr="003964A6" w:rsidRDefault="00FA4F42" w:rsidP="00FA4F42">
      <w:pPr>
        <w:pStyle w:val="NO"/>
        <w:rPr>
          <w:rFonts w:eastAsia="MS Mincho"/>
        </w:rPr>
      </w:pPr>
      <w:r w:rsidRPr="003964A6">
        <w:rPr>
          <w:rFonts w:eastAsia="MS Mincho"/>
        </w:rPr>
        <w:t>NOTE 5:</w:t>
      </w:r>
      <w:r w:rsidRPr="003964A6">
        <w:rPr>
          <w:rFonts w:eastAsia="MS Mincho"/>
        </w:rPr>
        <w:tab/>
        <w:t>Which broadcast option to be used and whether to broadcast one or more PLMN ID(s) for each participating operator is determined based on the agreement between the hosting operator and the participating operator.</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B0B6" w14:textId="77777777" w:rsidR="00E33916" w:rsidRDefault="00E33916">
      <w:r>
        <w:separator/>
      </w:r>
    </w:p>
  </w:endnote>
  <w:endnote w:type="continuationSeparator" w:id="0">
    <w:p w14:paraId="7403B43C" w14:textId="77777777" w:rsidR="00E33916" w:rsidRDefault="00E33916">
      <w:r>
        <w:continuationSeparator/>
      </w:r>
    </w:p>
  </w:endnote>
  <w:endnote w:type="continuationNotice" w:id="1">
    <w:p w14:paraId="55CDCD29" w14:textId="77777777" w:rsidR="00E33916" w:rsidRDefault="00E33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2AD8" w14:textId="77777777" w:rsidR="00E33916" w:rsidRDefault="00E33916">
      <w:r>
        <w:separator/>
      </w:r>
    </w:p>
  </w:footnote>
  <w:footnote w:type="continuationSeparator" w:id="0">
    <w:p w14:paraId="438A40E5" w14:textId="77777777" w:rsidR="00E33916" w:rsidRDefault="00E33916">
      <w:r>
        <w:continuationSeparator/>
      </w:r>
    </w:p>
  </w:footnote>
  <w:footnote w:type="continuationNotice" w:id="1">
    <w:p w14:paraId="535F0F16" w14:textId="77777777" w:rsidR="00E33916" w:rsidRDefault="00E33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6">
    <w15:presenceInfo w15:providerId="None" w15:userId="samsung_v6"/>
  </w15:person>
  <w15:person w15:author="samsung_v5">
    <w15:presenceInfo w15:providerId="None" w15:userId="samsung_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12F"/>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4B9"/>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5AD5"/>
    <w:rsid w:val="00086581"/>
    <w:rsid w:val="00087729"/>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3DC"/>
    <w:rsid w:val="000D2D57"/>
    <w:rsid w:val="000D3C02"/>
    <w:rsid w:val="000D4378"/>
    <w:rsid w:val="000D44B3"/>
    <w:rsid w:val="000D4605"/>
    <w:rsid w:val="000D48A2"/>
    <w:rsid w:val="000D51D7"/>
    <w:rsid w:val="000D5A25"/>
    <w:rsid w:val="000D74E5"/>
    <w:rsid w:val="000D75AE"/>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198F"/>
    <w:rsid w:val="0015429D"/>
    <w:rsid w:val="00154931"/>
    <w:rsid w:val="0015584E"/>
    <w:rsid w:val="0015603D"/>
    <w:rsid w:val="001568AF"/>
    <w:rsid w:val="00157654"/>
    <w:rsid w:val="00157B7E"/>
    <w:rsid w:val="00157D70"/>
    <w:rsid w:val="00160039"/>
    <w:rsid w:val="001608AA"/>
    <w:rsid w:val="00160E4D"/>
    <w:rsid w:val="001618D7"/>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156"/>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5EBA"/>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3F42"/>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06D6"/>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11A"/>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22F"/>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F4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3EF0"/>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89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C38"/>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0C2"/>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B6C"/>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2EDC"/>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13A1"/>
    <w:rsid w:val="0064322C"/>
    <w:rsid w:val="00643505"/>
    <w:rsid w:val="00643B03"/>
    <w:rsid w:val="0064415F"/>
    <w:rsid w:val="006444EC"/>
    <w:rsid w:val="00644B79"/>
    <w:rsid w:val="00644F5B"/>
    <w:rsid w:val="00645743"/>
    <w:rsid w:val="00646E2C"/>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1458"/>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3B57"/>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1960"/>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5332"/>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A79"/>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3779A"/>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9D4"/>
    <w:rsid w:val="00781C50"/>
    <w:rsid w:val="00781CAD"/>
    <w:rsid w:val="00783EBE"/>
    <w:rsid w:val="00784AD4"/>
    <w:rsid w:val="00784DAF"/>
    <w:rsid w:val="0078500D"/>
    <w:rsid w:val="00785A49"/>
    <w:rsid w:val="0078675D"/>
    <w:rsid w:val="00787319"/>
    <w:rsid w:val="00787B91"/>
    <w:rsid w:val="00787DB5"/>
    <w:rsid w:val="0079012E"/>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EDA"/>
    <w:rsid w:val="007A5F66"/>
    <w:rsid w:val="007A600F"/>
    <w:rsid w:val="007A67E5"/>
    <w:rsid w:val="007A6E29"/>
    <w:rsid w:val="007A78E0"/>
    <w:rsid w:val="007A79C6"/>
    <w:rsid w:val="007B08B5"/>
    <w:rsid w:val="007B1275"/>
    <w:rsid w:val="007B1F4D"/>
    <w:rsid w:val="007B2304"/>
    <w:rsid w:val="007B32BD"/>
    <w:rsid w:val="007B3B71"/>
    <w:rsid w:val="007B46FB"/>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AA9"/>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49D"/>
    <w:rsid w:val="0083491A"/>
    <w:rsid w:val="00834C33"/>
    <w:rsid w:val="008356F9"/>
    <w:rsid w:val="0083594B"/>
    <w:rsid w:val="008359F6"/>
    <w:rsid w:val="008364E6"/>
    <w:rsid w:val="00836725"/>
    <w:rsid w:val="00836E02"/>
    <w:rsid w:val="008372EE"/>
    <w:rsid w:val="008401EB"/>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57EDE"/>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15E"/>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720"/>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4EF0"/>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61D0"/>
    <w:rsid w:val="008E65F4"/>
    <w:rsid w:val="008E7BC2"/>
    <w:rsid w:val="008E7CA5"/>
    <w:rsid w:val="008F01CB"/>
    <w:rsid w:val="008F0290"/>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4D"/>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377F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8F8"/>
    <w:rsid w:val="00953C80"/>
    <w:rsid w:val="00954212"/>
    <w:rsid w:val="0095666D"/>
    <w:rsid w:val="00957F8A"/>
    <w:rsid w:val="009606B9"/>
    <w:rsid w:val="00960A49"/>
    <w:rsid w:val="00962DBB"/>
    <w:rsid w:val="009647D0"/>
    <w:rsid w:val="00964ACE"/>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8D9"/>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57B8"/>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96B"/>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5C53"/>
    <w:rsid w:val="009F69E9"/>
    <w:rsid w:val="009F734F"/>
    <w:rsid w:val="00A006CB"/>
    <w:rsid w:val="00A009F2"/>
    <w:rsid w:val="00A01113"/>
    <w:rsid w:val="00A01554"/>
    <w:rsid w:val="00A023C6"/>
    <w:rsid w:val="00A02D5D"/>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3EC7"/>
    <w:rsid w:val="00A44230"/>
    <w:rsid w:val="00A446CE"/>
    <w:rsid w:val="00A44F35"/>
    <w:rsid w:val="00A450A5"/>
    <w:rsid w:val="00A4583E"/>
    <w:rsid w:val="00A45E02"/>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592"/>
    <w:rsid w:val="00A65C42"/>
    <w:rsid w:val="00A66762"/>
    <w:rsid w:val="00A66860"/>
    <w:rsid w:val="00A66BC0"/>
    <w:rsid w:val="00A66C75"/>
    <w:rsid w:val="00A67540"/>
    <w:rsid w:val="00A67880"/>
    <w:rsid w:val="00A704A0"/>
    <w:rsid w:val="00A7091A"/>
    <w:rsid w:val="00A70F13"/>
    <w:rsid w:val="00A71959"/>
    <w:rsid w:val="00A749FF"/>
    <w:rsid w:val="00A74BE7"/>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05D"/>
    <w:rsid w:val="00A8362E"/>
    <w:rsid w:val="00A83CD1"/>
    <w:rsid w:val="00A84A74"/>
    <w:rsid w:val="00A85686"/>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3FED"/>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43B"/>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4E41"/>
    <w:rsid w:val="00B258BB"/>
    <w:rsid w:val="00B25FBC"/>
    <w:rsid w:val="00B26F7B"/>
    <w:rsid w:val="00B27134"/>
    <w:rsid w:val="00B273CB"/>
    <w:rsid w:val="00B3022E"/>
    <w:rsid w:val="00B30632"/>
    <w:rsid w:val="00B309BD"/>
    <w:rsid w:val="00B30F59"/>
    <w:rsid w:val="00B3156D"/>
    <w:rsid w:val="00B31E70"/>
    <w:rsid w:val="00B31F41"/>
    <w:rsid w:val="00B32D7A"/>
    <w:rsid w:val="00B33542"/>
    <w:rsid w:val="00B358B9"/>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46DA"/>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43C"/>
    <w:rsid w:val="00C267E4"/>
    <w:rsid w:val="00C26958"/>
    <w:rsid w:val="00C26A83"/>
    <w:rsid w:val="00C26E03"/>
    <w:rsid w:val="00C26E4C"/>
    <w:rsid w:val="00C27A4C"/>
    <w:rsid w:val="00C27B95"/>
    <w:rsid w:val="00C30408"/>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3F35"/>
    <w:rsid w:val="00C44371"/>
    <w:rsid w:val="00C449B3"/>
    <w:rsid w:val="00C452B6"/>
    <w:rsid w:val="00C45AE8"/>
    <w:rsid w:val="00C45E4C"/>
    <w:rsid w:val="00C463D3"/>
    <w:rsid w:val="00C466BB"/>
    <w:rsid w:val="00C4739E"/>
    <w:rsid w:val="00C479CE"/>
    <w:rsid w:val="00C5002E"/>
    <w:rsid w:val="00C50200"/>
    <w:rsid w:val="00C5037A"/>
    <w:rsid w:val="00C51A20"/>
    <w:rsid w:val="00C5264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518B"/>
    <w:rsid w:val="00C769D5"/>
    <w:rsid w:val="00C76F60"/>
    <w:rsid w:val="00C7741E"/>
    <w:rsid w:val="00C77B26"/>
    <w:rsid w:val="00C77F31"/>
    <w:rsid w:val="00C80122"/>
    <w:rsid w:val="00C80845"/>
    <w:rsid w:val="00C809D5"/>
    <w:rsid w:val="00C8104F"/>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C7FA9"/>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CE2"/>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5D26"/>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9A7"/>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70A2"/>
    <w:rsid w:val="00DC0C45"/>
    <w:rsid w:val="00DC0F50"/>
    <w:rsid w:val="00DC11D4"/>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82C"/>
    <w:rsid w:val="00DD4F96"/>
    <w:rsid w:val="00DD5255"/>
    <w:rsid w:val="00DD5B62"/>
    <w:rsid w:val="00DD6B2F"/>
    <w:rsid w:val="00DD7275"/>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44A"/>
    <w:rsid w:val="00E27D69"/>
    <w:rsid w:val="00E30FCE"/>
    <w:rsid w:val="00E320D3"/>
    <w:rsid w:val="00E3255D"/>
    <w:rsid w:val="00E32872"/>
    <w:rsid w:val="00E33916"/>
    <w:rsid w:val="00E34898"/>
    <w:rsid w:val="00E354AD"/>
    <w:rsid w:val="00E35F5B"/>
    <w:rsid w:val="00E37FA6"/>
    <w:rsid w:val="00E40032"/>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5E8"/>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2B"/>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59D2"/>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48D"/>
    <w:rsid w:val="00F32693"/>
    <w:rsid w:val="00F32700"/>
    <w:rsid w:val="00F32926"/>
    <w:rsid w:val="00F337D2"/>
    <w:rsid w:val="00F34256"/>
    <w:rsid w:val="00F34812"/>
    <w:rsid w:val="00F34890"/>
    <w:rsid w:val="00F37818"/>
    <w:rsid w:val="00F40962"/>
    <w:rsid w:val="00F40B2A"/>
    <w:rsid w:val="00F40F07"/>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4F42"/>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B45"/>
    <w:rsid w:val="00FD163B"/>
    <w:rsid w:val="00FD1C16"/>
    <w:rsid w:val="00FD2405"/>
    <w:rsid w:val="00FD2503"/>
    <w:rsid w:val="00FD4573"/>
    <w:rsid w:val="00FD478D"/>
    <w:rsid w:val="00FD4E98"/>
    <w:rsid w:val="00FD4EAD"/>
    <w:rsid w:val="00FD764D"/>
    <w:rsid w:val="00FD7D39"/>
    <w:rsid w:val="00FD7DFD"/>
    <w:rsid w:val="00FE02DF"/>
    <w:rsid w:val="00FE084B"/>
    <w:rsid w:val="00FE101F"/>
    <w:rsid w:val="00FE1EB0"/>
    <w:rsid w:val="00FE1ED4"/>
    <w:rsid w:val="00FE23ED"/>
    <w:rsid w:val="00FE2C11"/>
    <w:rsid w:val="00FE33C9"/>
    <w:rsid w:val="00FE33E8"/>
    <w:rsid w:val="00FE3D30"/>
    <w:rsid w:val="00FE4993"/>
    <w:rsid w:val="00FE5CD5"/>
    <w:rsid w:val="00FE6115"/>
    <w:rsid w:val="00FE6AA4"/>
    <w:rsid w:val="00FE7FED"/>
    <w:rsid w:val="00FF0360"/>
    <w:rsid w:val="00FF0BC8"/>
    <w:rsid w:val="00FF114E"/>
    <w:rsid w:val="00FF266A"/>
    <w:rsid w:val="00FF3535"/>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520116552">
      <w:bodyDiv w:val="1"/>
      <w:marLeft w:val="0"/>
      <w:marRight w:val="0"/>
      <w:marTop w:val="0"/>
      <w:marBottom w:val="0"/>
      <w:divBdr>
        <w:top w:val="none" w:sz="0" w:space="0" w:color="auto"/>
        <w:left w:val="none" w:sz="0" w:space="0" w:color="auto"/>
        <w:bottom w:val="none" w:sz="0" w:space="0" w:color="auto"/>
        <w:right w:val="none" w:sz="0" w:space="0" w:color="auto"/>
      </w:divBdr>
      <w:divsChild>
        <w:div w:id="2060785775">
          <w:marLeft w:val="0"/>
          <w:marRight w:val="0"/>
          <w:marTop w:val="0"/>
          <w:marBottom w:val="0"/>
          <w:divBdr>
            <w:top w:val="none" w:sz="0" w:space="0" w:color="auto"/>
            <w:left w:val="none" w:sz="0" w:space="0" w:color="auto"/>
            <w:bottom w:val="none" w:sz="0" w:space="0" w:color="auto"/>
            <w:right w:val="none" w:sz="0" w:space="0" w:color="auto"/>
          </w:divBdr>
        </w:div>
      </w:divsChild>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5B9C17-D4CC-4728-8206-49CC86959A4F}">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1145</Words>
  <Characters>6533</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samsung_v10</cp:lastModifiedBy>
  <cp:revision>2</cp:revision>
  <cp:lastPrinted>1900-01-01T21:00:00Z</cp:lastPrinted>
  <dcterms:created xsi:type="dcterms:W3CDTF">2025-08-28T17:16:00Z</dcterms:created>
  <dcterms:modified xsi:type="dcterms:W3CDTF">2025-08-28T17:16:00Z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942D4EE403753222E491CE44D7BDA491487121E8F753F831C53A9652B5C122A44A20876B484E370990E038B6BDD0C4281A741EF7E7F62F44E05B88EE9DC11AC5</vt:lpwstr>
  </property>
</Properties>
</file>